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2CC5" w:rsidRPr="000A0CEE" w:rsidRDefault="009E2CC5" w:rsidP="009E2CC5">
      <w:pPr>
        <w:jc w:val="center"/>
        <w:rPr>
          <w:rFonts w:ascii="Times New Roman" w:hAnsi="Times New Roman"/>
          <w:sz w:val="20"/>
          <w:szCs w:val="20"/>
          <w:lang w:val="ru-RU"/>
        </w:rPr>
      </w:pPr>
      <w:r w:rsidRPr="000A0CEE">
        <w:rPr>
          <w:rFonts w:ascii="Times New Roman" w:hAnsi="Times New Roman"/>
          <w:sz w:val="20"/>
          <w:szCs w:val="20"/>
          <w:lang w:val="ru-RU"/>
        </w:rPr>
        <w:t>ДЕПАРТАМЕНТ АДМИНИСТРАЦИИ ВЛАДИМИРСКОЙ ОБЛАСТИ</w:t>
      </w:r>
    </w:p>
    <w:p w:rsidR="000A0CEE" w:rsidRPr="000A0CEE" w:rsidRDefault="009E2CC5" w:rsidP="000A0CEE">
      <w:pPr>
        <w:jc w:val="center"/>
        <w:rPr>
          <w:rFonts w:ascii="Times New Roman" w:hAnsi="Times New Roman"/>
          <w:sz w:val="20"/>
          <w:szCs w:val="20"/>
          <w:lang w:val="ru-RU"/>
        </w:rPr>
      </w:pPr>
      <w:r w:rsidRPr="000A0CEE">
        <w:rPr>
          <w:rFonts w:ascii="Times New Roman" w:hAnsi="Times New Roman"/>
          <w:sz w:val="20"/>
          <w:szCs w:val="20"/>
          <w:lang w:val="ru-RU"/>
        </w:rPr>
        <w:t xml:space="preserve">ГОСУДАРСТВЕННОЕ </w:t>
      </w:r>
      <w:r w:rsidR="000A0CEE" w:rsidRPr="000A0CEE">
        <w:rPr>
          <w:rFonts w:ascii="Times New Roman" w:hAnsi="Times New Roman"/>
          <w:sz w:val="20"/>
          <w:szCs w:val="20"/>
          <w:lang w:val="ru-RU"/>
        </w:rPr>
        <w:t>БЮДЖЕТНОЕ ПРОФЕССИОНАЛЬНОЕ</w:t>
      </w:r>
    </w:p>
    <w:p w:rsidR="000A0CEE" w:rsidRPr="000A0CEE" w:rsidRDefault="000A0CEE" w:rsidP="000A0CEE">
      <w:pPr>
        <w:jc w:val="center"/>
        <w:rPr>
          <w:rFonts w:ascii="Times New Roman" w:hAnsi="Times New Roman"/>
          <w:sz w:val="20"/>
          <w:szCs w:val="20"/>
          <w:lang w:val="ru-RU"/>
        </w:rPr>
      </w:pPr>
      <w:r w:rsidRPr="000A0CEE">
        <w:rPr>
          <w:rFonts w:ascii="Times New Roman" w:hAnsi="Times New Roman"/>
          <w:sz w:val="20"/>
          <w:szCs w:val="20"/>
          <w:lang w:val="ru-RU"/>
        </w:rPr>
        <w:t xml:space="preserve"> </w:t>
      </w:r>
      <w:r w:rsidR="009E2CC5" w:rsidRPr="000A0CEE">
        <w:rPr>
          <w:rFonts w:ascii="Times New Roman" w:hAnsi="Times New Roman"/>
          <w:sz w:val="20"/>
          <w:szCs w:val="20"/>
          <w:lang w:val="ru-RU"/>
        </w:rPr>
        <w:t>ОБРАЗОВ</w:t>
      </w:r>
      <w:r w:rsidR="009E2CC5" w:rsidRPr="000A0CEE">
        <w:rPr>
          <w:rFonts w:ascii="Times New Roman" w:hAnsi="Times New Roman"/>
          <w:sz w:val="20"/>
          <w:szCs w:val="20"/>
          <w:lang w:val="ru-RU"/>
        </w:rPr>
        <w:t>А</w:t>
      </w:r>
      <w:r w:rsidR="009E2CC5" w:rsidRPr="000A0CEE">
        <w:rPr>
          <w:rFonts w:ascii="Times New Roman" w:hAnsi="Times New Roman"/>
          <w:sz w:val="20"/>
          <w:szCs w:val="20"/>
          <w:lang w:val="ru-RU"/>
        </w:rPr>
        <w:t>ТЕЛЬНОЕ УЧРЕЖДЕНИЕ</w:t>
      </w:r>
      <w:r w:rsidRPr="000A0CEE">
        <w:rPr>
          <w:rFonts w:ascii="Times New Roman" w:hAnsi="Times New Roman"/>
          <w:sz w:val="20"/>
          <w:szCs w:val="20"/>
          <w:lang w:val="ru-RU"/>
        </w:rPr>
        <w:t xml:space="preserve"> ВЛАДИМИРСКОЙ ОБЛАСТИ</w:t>
      </w:r>
    </w:p>
    <w:p w:rsidR="009E2CC5" w:rsidRPr="009E2CC5" w:rsidRDefault="009E2CC5" w:rsidP="009E2CC5">
      <w:pPr>
        <w:jc w:val="center"/>
        <w:rPr>
          <w:rFonts w:ascii="Times New Roman" w:hAnsi="Times New Roman"/>
          <w:b/>
          <w:lang w:val="ru-RU"/>
        </w:rPr>
      </w:pPr>
    </w:p>
    <w:p w:rsidR="009E2CC5" w:rsidRDefault="009E2CC5" w:rsidP="009E2CC5">
      <w:pPr>
        <w:jc w:val="center"/>
        <w:rPr>
          <w:rFonts w:ascii="Times New Roman" w:hAnsi="Times New Roman"/>
          <w:b/>
          <w:lang w:val="ru-RU"/>
        </w:rPr>
      </w:pPr>
      <w:r w:rsidRPr="009E2CC5">
        <w:rPr>
          <w:rFonts w:ascii="Times New Roman" w:hAnsi="Times New Roman"/>
          <w:b/>
          <w:lang w:val="ru-RU"/>
        </w:rPr>
        <w:t>ВЛАДИ</w:t>
      </w:r>
      <w:r w:rsidR="000A0CEE">
        <w:rPr>
          <w:rFonts w:ascii="Times New Roman" w:hAnsi="Times New Roman"/>
          <w:b/>
          <w:lang w:val="ru-RU"/>
        </w:rPr>
        <w:t>МИРСКИЙ ТЕХНОЛОГИЧЕСКИЙ КОЛЛЕДЖ</w:t>
      </w:r>
    </w:p>
    <w:p w:rsidR="009E2CC5" w:rsidRDefault="009E2CC5" w:rsidP="009E2CC5">
      <w:pPr>
        <w:jc w:val="center"/>
        <w:rPr>
          <w:rFonts w:ascii="Times New Roman" w:hAnsi="Times New Roman"/>
          <w:b/>
          <w:lang w:val="ru-RU"/>
        </w:rPr>
      </w:pPr>
    </w:p>
    <w:p w:rsidR="009E2CC5" w:rsidRDefault="009E2CC5" w:rsidP="009E2CC5">
      <w:pPr>
        <w:jc w:val="center"/>
        <w:rPr>
          <w:rFonts w:ascii="Times New Roman" w:hAnsi="Times New Roman"/>
          <w:b/>
          <w:lang w:val="ru-RU"/>
        </w:rPr>
      </w:pPr>
    </w:p>
    <w:p w:rsidR="009E2CC5" w:rsidRDefault="009E2CC5" w:rsidP="009E2CC5">
      <w:pPr>
        <w:jc w:val="center"/>
        <w:rPr>
          <w:rFonts w:ascii="Times New Roman" w:hAnsi="Times New Roman"/>
          <w:b/>
          <w:lang w:val="ru-RU"/>
        </w:rPr>
      </w:pPr>
    </w:p>
    <w:p w:rsidR="009E2CC5" w:rsidRDefault="009E2CC5" w:rsidP="009E2CC5">
      <w:pPr>
        <w:jc w:val="center"/>
        <w:rPr>
          <w:rFonts w:ascii="Times New Roman" w:hAnsi="Times New Roman"/>
          <w:b/>
          <w:lang w:val="ru-RU"/>
        </w:rPr>
      </w:pPr>
    </w:p>
    <w:p w:rsidR="009E2CC5" w:rsidRDefault="009E2CC5" w:rsidP="009E2CC5">
      <w:pPr>
        <w:jc w:val="center"/>
        <w:rPr>
          <w:rFonts w:ascii="Times New Roman" w:hAnsi="Times New Roman"/>
          <w:b/>
          <w:lang w:val="ru-RU"/>
        </w:rPr>
      </w:pPr>
    </w:p>
    <w:p w:rsidR="009E2CC5" w:rsidRDefault="009E2CC5" w:rsidP="009E2CC5">
      <w:pPr>
        <w:jc w:val="center"/>
        <w:rPr>
          <w:rFonts w:ascii="Times New Roman" w:hAnsi="Times New Roman"/>
          <w:b/>
          <w:lang w:val="ru-RU"/>
        </w:rPr>
      </w:pPr>
    </w:p>
    <w:p w:rsidR="009E2CC5" w:rsidRDefault="009E2CC5" w:rsidP="009E2CC5">
      <w:pPr>
        <w:jc w:val="center"/>
        <w:rPr>
          <w:rFonts w:ascii="Times New Roman" w:hAnsi="Times New Roman"/>
          <w:b/>
          <w:lang w:val="ru-RU"/>
        </w:rPr>
      </w:pPr>
    </w:p>
    <w:p w:rsidR="009E2CC5" w:rsidRDefault="009E2CC5" w:rsidP="009E2CC5">
      <w:pPr>
        <w:jc w:val="center"/>
        <w:rPr>
          <w:rFonts w:ascii="Times New Roman" w:hAnsi="Times New Roman"/>
          <w:b/>
          <w:lang w:val="ru-RU"/>
        </w:rPr>
      </w:pPr>
    </w:p>
    <w:p w:rsidR="009E2CC5" w:rsidRDefault="009E2CC5" w:rsidP="009E2CC5">
      <w:pPr>
        <w:jc w:val="center"/>
        <w:rPr>
          <w:rFonts w:ascii="Times New Roman" w:hAnsi="Times New Roman"/>
          <w:b/>
          <w:lang w:val="ru-RU"/>
        </w:rPr>
      </w:pPr>
    </w:p>
    <w:p w:rsidR="009E2CC5" w:rsidRDefault="009E2CC5" w:rsidP="009E2CC5">
      <w:pPr>
        <w:jc w:val="center"/>
        <w:rPr>
          <w:rFonts w:ascii="Times New Roman" w:hAnsi="Times New Roman"/>
          <w:b/>
          <w:lang w:val="ru-RU"/>
        </w:rPr>
      </w:pPr>
    </w:p>
    <w:p w:rsidR="009E2CC5" w:rsidRDefault="009E2CC5" w:rsidP="009E2CC5">
      <w:pPr>
        <w:jc w:val="center"/>
        <w:rPr>
          <w:rFonts w:ascii="Times New Roman" w:hAnsi="Times New Roman"/>
          <w:b/>
          <w:sz w:val="48"/>
          <w:szCs w:val="48"/>
          <w:lang w:val="ru-RU"/>
        </w:rPr>
      </w:pPr>
      <w:r w:rsidRPr="00DE68F9">
        <w:rPr>
          <w:rFonts w:ascii="Times New Roman" w:hAnsi="Times New Roman"/>
          <w:b/>
          <w:sz w:val="48"/>
          <w:szCs w:val="48"/>
          <w:lang w:val="ru-RU"/>
        </w:rPr>
        <w:t>Учебный проект</w:t>
      </w:r>
    </w:p>
    <w:p w:rsidR="009E2CC5" w:rsidRPr="009E2CC5" w:rsidRDefault="009E2CC5" w:rsidP="009E2CC5">
      <w:pPr>
        <w:jc w:val="center"/>
        <w:rPr>
          <w:rFonts w:ascii="Times New Roman" w:hAnsi="Times New Roman"/>
          <w:b/>
          <w:sz w:val="48"/>
          <w:szCs w:val="48"/>
          <w:lang w:val="ru-RU"/>
        </w:rPr>
      </w:pPr>
    </w:p>
    <w:p w:rsidR="009E2CC5" w:rsidRDefault="009E2CC5" w:rsidP="009E2CC5">
      <w:pPr>
        <w:jc w:val="center"/>
        <w:rPr>
          <w:rFonts w:ascii="Times New Roman" w:hAnsi="Times New Roman"/>
          <w:b/>
          <w:sz w:val="48"/>
          <w:szCs w:val="48"/>
          <w:lang w:val="ru-RU"/>
        </w:rPr>
      </w:pPr>
      <w:r w:rsidRPr="00DE68F9">
        <w:rPr>
          <w:rFonts w:ascii="Times New Roman" w:hAnsi="Times New Roman"/>
          <w:b/>
          <w:sz w:val="48"/>
          <w:szCs w:val="48"/>
          <w:lang w:val="ru-RU"/>
        </w:rPr>
        <w:t>Тема: «</w:t>
      </w:r>
      <w:r>
        <w:rPr>
          <w:rFonts w:ascii="Times New Roman" w:hAnsi="Times New Roman"/>
          <w:b/>
          <w:sz w:val="48"/>
          <w:szCs w:val="48"/>
          <w:lang w:val="ru-RU"/>
        </w:rPr>
        <w:t xml:space="preserve"> Широкая Масленица»</w:t>
      </w:r>
    </w:p>
    <w:p w:rsidR="009E2CC5" w:rsidRDefault="009E2CC5" w:rsidP="009E2CC5">
      <w:pPr>
        <w:jc w:val="center"/>
        <w:rPr>
          <w:rFonts w:ascii="Times New Roman" w:hAnsi="Times New Roman"/>
          <w:b/>
          <w:sz w:val="48"/>
          <w:szCs w:val="48"/>
          <w:lang w:val="ru-RU"/>
        </w:rPr>
      </w:pPr>
    </w:p>
    <w:p w:rsidR="009E2CC5" w:rsidRDefault="009E2CC5" w:rsidP="009E2CC5">
      <w:pPr>
        <w:jc w:val="center"/>
        <w:rPr>
          <w:rFonts w:ascii="Times New Roman" w:hAnsi="Times New Roman"/>
          <w:b/>
          <w:sz w:val="48"/>
          <w:szCs w:val="48"/>
          <w:lang w:val="ru-RU"/>
        </w:rPr>
      </w:pPr>
    </w:p>
    <w:p w:rsidR="009E2CC5" w:rsidRDefault="009E2CC5" w:rsidP="009E2CC5">
      <w:pPr>
        <w:jc w:val="center"/>
        <w:rPr>
          <w:rFonts w:ascii="Times New Roman" w:hAnsi="Times New Roman"/>
          <w:b/>
          <w:sz w:val="48"/>
          <w:szCs w:val="48"/>
          <w:lang w:val="ru-RU"/>
        </w:rPr>
      </w:pPr>
    </w:p>
    <w:p w:rsidR="009E2CC5" w:rsidRDefault="009E2CC5" w:rsidP="009E2CC5">
      <w:pPr>
        <w:jc w:val="center"/>
        <w:rPr>
          <w:rFonts w:ascii="Times New Roman" w:hAnsi="Times New Roman"/>
          <w:b/>
          <w:sz w:val="48"/>
          <w:szCs w:val="48"/>
          <w:lang w:val="ru-RU"/>
        </w:rPr>
      </w:pPr>
    </w:p>
    <w:p w:rsidR="00964AF2" w:rsidRDefault="00964AF2" w:rsidP="00964AF2">
      <w:pPr>
        <w:jc w:val="right"/>
        <w:rPr>
          <w:rFonts w:ascii="Times New Roman" w:hAnsi="Times New Roman"/>
          <w:sz w:val="32"/>
          <w:szCs w:val="32"/>
          <w:lang w:val="ru-RU"/>
        </w:rPr>
      </w:pPr>
    </w:p>
    <w:p w:rsidR="00331B07" w:rsidRDefault="00331B07" w:rsidP="00331B07">
      <w:pPr>
        <w:ind w:left="5664"/>
        <w:rPr>
          <w:rFonts w:ascii="Times New Roman" w:hAnsi="Times New Roman"/>
          <w:sz w:val="32"/>
          <w:szCs w:val="32"/>
          <w:lang w:val="ru-RU"/>
        </w:rPr>
      </w:pPr>
    </w:p>
    <w:p w:rsidR="00964AF2" w:rsidRPr="009E2CC5" w:rsidRDefault="00964AF2" w:rsidP="00964AF2">
      <w:pPr>
        <w:ind w:left="5664"/>
        <w:rPr>
          <w:rFonts w:ascii="Times New Roman" w:hAnsi="Times New Roman"/>
          <w:sz w:val="32"/>
          <w:szCs w:val="32"/>
          <w:lang w:val="ru-RU"/>
        </w:rPr>
      </w:pPr>
      <w:r>
        <w:rPr>
          <w:rFonts w:ascii="Times New Roman" w:hAnsi="Times New Roman"/>
          <w:sz w:val="32"/>
          <w:szCs w:val="32"/>
          <w:lang w:val="ru-RU"/>
        </w:rPr>
        <w:t>Шувалова Мария</w:t>
      </w:r>
      <w:r w:rsidR="00331B07">
        <w:rPr>
          <w:rFonts w:ascii="Times New Roman" w:hAnsi="Times New Roman"/>
          <w:sz w:val="32"/>
          <w:szCs w:val="32"/>
          <w:lang w:val="ru-RU"/>
        </w:rPr>
        <w:t>-</w:t>
      </w:r>
      <w:r>
        <w:rPr>
          <w:rFonts w:ascii="Times New Roman" w:hAnsi="Times New Roman"/>
          <w:sz w:val="32"/>
          <w:szCs w:val="32"/>
          <w:lang w:val="ru-RU"/>
        </w:rPr>
        <w:t xml:space="preserve"> об</w:t>
      </w:r>
      <w:r>
        <w:rPr>
          <w:rFonts w:ascii="Times New Roman" w:hAnsi="Times New Roman"/>
          <w:sz w:val="32"/>
          <w:szCs w:val="32"/>
          <w:lang w:val="ru-RU"/>
        </w:rPr>
        <w:t>у</w:t>
      </w:r>
      <w:r>
        <w:rPr>
          <w:rFonts w:ascii="Times New Roman" w:hAnsi="Times New Roman"/>
          <w:sz w:val="32"/>
          <w:szCs w:val="32"/>
          <w:lang w:val="ru-RU"/>
        </w:rPr>
        <w:t>чающаяся группы П- 112</w:t>
      </w:r>
    </w:p>
    <w:p w:rsidR="009E2CC5" w:rsidRPr="009E2CC5" w:rsidRDefault="009E2CC5" w:rsidP="009E2CC5">
      <w:pPr>
        <w:ind w:left="5664"/>
        <w:rPr>
          <w:rFonts w:ascii="Times New Roman" w:hAnsi="Times New Roman"/>
          <w:sz w:val="32"/>
          <w:szCs w:val="32"/>
          <w:lang w:val="ru-RU"/>
        </w:rPr>
      </w:pPr>
      <w:r w:rsidRPr="009E2CC5">
        <w:rPr>
          <w:rFonts w:ascii="Times New Roman" w:hAnsi="Times New Roman"/>
          <w:sz w:val="32"/>
          <w:szCs w:val="32"/>
          <w:lang w:val="ru-RU"/>
        </w:rPr>
        <w:t>Руководитель проекта:</w:t>
      </w:r>
    </w:p>
    <w:p w:rsidR="000A0CEE" w:rsidRPr="009E2CC5" w:rsidRDefault="000A0CEE" w:rsidP="000A0CEE">
      <w:pPr>
        <w:jc w:val="center"/>
        <w:rPr>
          <w:rFonts w:ascii="Times New Roman" w:hAnsi="Times New Roman"/>
          <w:sz w:val="32"/>
          <w:szCs w:val="32"/>
          <w:lang w:val="ru-RU"/>
        </w:rPr>
      </w:pPr>
      <w:r>
        <w:rPr>
          <w:rFonts w:ascii="Times New Roman" w:hAnsi="Times New Roman"/>
          <w:sz w:val="32"/>
          <w:szCs w:val="32"/>
          <w:lang w:val="ru-RU"/>
        </w:rPr>
        <w:t xml:space="preserve">                                                </w:t>
      </w:r>
      <w:r w:rsidRPr="009E2CC5">
        <w:rPr>
          <w:rFonts w:ascii="Times New Roman" w:hAnsi="Times New Roman"/>
          <w:sz w:val="32"/>
          <w:szCs w:val="32"/>
          <w:lang w:val="ru-RU"/>
        </w:rPr>
        <w:t>Васякова Т.А.</w:t>
      </w:r>
    </w:p>
    <w:p w:rsidR="009E2CC5" w:rsidRDefault="000A0CEE" w:rsidP="000A0CEE">
      <w:pPr>
        <w:jc w:val="center"/>
        <w:rPr>
          <w:rFonts w:ascii="Times New Roman" w:hAnsi="Times New Roman"/>
          <w:b/>
          <w:sz w:val="48"/>
          <w:szCs w:val="48"/>
          <w:lang w:val="ru-RU"/>
        </w:rPr>
      </w:pPr>
      <w:r>
        <w:rPr>
          <w:rFonts w:ascii="Times New Roman" w:hAnsi="Times New Roman"/>
          <w:sz w:val="32"/>
          <w:szCs w:val="32"/>
          <w:lang w:val="ru-RU"/>
        </w:rPr>
        <w:t xml:space="preserve">                                                                 </w:t>
      </w:r>
      <w:r w:rsidRPr="009E2CC5">
        <w:rPr>
          <w:rFonts w:ascii="Times New Roman" w:hAnsi="Times New Roman"/>
          <w:sz w:val="32"/>
          <w:szCs w:val="32"/>
          <w:lang w:val="ru-RU"/>
        </w:rPr>
        <w:t>мастер п/о высшей катег</w:t>
      </w:r>
      <w:r w:rsidRPr="009E2CC5">
        <w:rPr>
          <w:rFonts w:ascii="Times New Roman" w:hAnsi="Times New Roman"/>
          <w:sz w:val="32"/>
          <w:szCs w:val="32"/>
          <w:lang w:val="ru-RU"/>
        </w:rPr>
        <w:t>о</w:t>
      </w:r>
      <w:r>
        <w:rPr>
          <w:rFonts w:ascii="Times New Roman" w:hAnsi="Times New Roman"/>
          <w:sz w:val="32"/>
          <w:szCs w:val="32"/>
          <w:lang w:val="ru-RU"/>
        </w:rPr>
        <w:t>рии</w:t>
      </w:r>
    </w:p>
    <w:p w:rsidR="009E2CC5" w:rsidRDefault="009E2CC5" w:rsidP="009E2CC5">
      <w:pPr>
        <w:jc w:val="center"/>
        <w:rPr>
          <w:rFonts w:ascii="Times New Roman" w:hAnsi="Times New Roman"/>
          <w:b/>
          <w:sz w:val="48"/>
          <w:szCs w:val="48"/>
          <w:lang w:val="ru-RU"/>
        </w:rPr>
      </w:pPr>
    </w:p>
    <w:p w:rsidR="009E2CC5" w:rsidRDefault="009E2CC5" w:rsidP="009E2CC5">
      <w:pPr>
        <w:jc w:val="center"/>
        <w:rPr>
          <w:rFonts w:ascii="Times New Roman" w:hAnsi="Times New Roman"/>
          <w:b/>
          <w:sz w:val="48"/>
          <w:szCs w:val="48"/>
          <w:lang w:val="ru-RU"/>
        </w:rPr>
      </w:pPr>
    </w:p>
    <w:p w:rsidR="000A0CEE" w:rsidRDefault="000A0CEE" w:rsidP="009E2CC5">
      <w:pPr>
        <w:jc w:val="center"/>
        <w:rPr>
          <w:rFonts w:ascii="Times New Roman" w:hAnsi="Times New Roman"/>
          <w:b/>
          <w:sz w:val="48"/>
          <w:szCs w:val="48"/>
          <w:lang w:val="ru-RU"/>
        </w:rPr>
      </w:pPr>
    </w:p>
    <w:p w:rsidR="000A0CEE" w:rsidRDefault="000A0CEE" w:rsidP="009E2CC5">
      <w:pPr>
        <w:jc w:val="center"/>
        <w:rPr>
          <w:rFonts w:ascii="Times New Roman" w:hAnsi="Times New Roman"/>
          <w:b/>
          <w:sz w:val="48"/>
          <w:szCs w:val="48"/>
          <w:lang w:val="ru-RU"/>
        </w:rPr>
      </w:pPr>
    </w:p>
    <w:p w:rsidR="009E2CC5" w:rsidRPr="009E2CC5" w:rsidRDefault="000A0CEE" w:rsidP="00964AF2">
      <w:pPr>
        <w:jc w:val="center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2015</w:t>
      </w:r>
      <w:r w:rsidR="001411A8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9E2CC5" w:rsidRPr="009E2CC5" w:rsidRDefault="009E2CC5" w:rsidP="009E2CC5">
      <w:pPr>
        <w:jc w:val="center"/>
        <w:rPr>
          <w:rFonts w:ascii="Times New Roman" w:hAnsi="Times New Roman"/>
          <w:b/>
          <w:lang w:val="ru-RU"/>
        </w:rPr>
      </w:pPr>
    </w:p>
    <w:p w:rsidR="009E2CC5" w:rsidRDefault="009E2CC5" w:rsidP="00323228">
      <w:pPr>
        <w:rPr>
          <w:lang w:val="ru-RU"/>
        </w:rPr>
      </w:pPr>
    </w:p>
    <w:p w:rsidR="009E2CC5" w:rsidRDefault="009E2CC5" w:rsidP="00323228">
      <w:pPr>
        <w:rPr>
          <w:lang w:val="ru-RU"/>
        </w:rPr>
      </w:pPr>
    </w:p>
    <w:p w:rsidR="003C343D" w:rsidRDefault="003C343D" w:rsidP="00323228">
      <w:pPr>
        <w:rPr>
          <w:lang w:val="ru-RU"/>
        </w:rPr>
      </w:pPr>
    </w:p>
    <w:p w:rsidR="003C343D" w:rsidRDefault="003C343D" w:rsidP="00323228">
      <w:pPr>
        <w:rPr>
          <w:lang w:val="ru-RU"/>
        </w:rPr>
      </w:pPr>
    </w:p>
    <w:p w:rsidR="00483B97" w:rsidRPr="00483B97" w:rsidRDefault="00483B97" w:rsidP="00483B97">
      <w:pPr>
        <w:jc w:val="center"/>
        <w:rPr>
          <w:rFonts w:ascii="Times New Roman" w:hAnsi="Times New Roman"/>
          <w:b/>
          <w:lang w:val="ru-RU"/>
        </w:rPr>
      </w:pPr>
      <w:r w:rsidRPr="00483B97">
        <w:rPr>
          <w:rFonts w:ascii="Times New Roman" w:hAnsi="Times New Roman"/>
          <w:b/>
          <w:sz w:val="32"/>
          <w:szCs w:val="32"/>
          <w:lang w:val="ru-RU"/>
        </w:rPr>
        <w:lastRenderedPageBreak/>
        <w:t xml:space="preserve">Методический паспорт учебного проекта </w:t>
      </w:r>
    </w:p>
    <w:p w:rsidR="00483B97" w:rsidRPr="00483B97" w:rsidRDefault="00483B97" w:rsidP="00483B97">
      <w:pPr>
        <w:rPr>
          <w:rFonts w:ascii="Times New Roman" w:hAnsi="Times New Roman"/>
          <w:b/>
          <w:sz w:val="32"/>
          <w:szCs w:val="32"/>
          <w:lang w:val="ru-RU"/>
        </w:rPr>
      </w:pPr>
    </w:p>
    <w:p w:rsidR="00483B97" w:rsidRPr="00483B97" w:rsidRDefault="000A0CEE" w:rsidP="00483B97">
      <w:pPr>
        <w:ind w:firstLine="709"/>
        <w:rPr>
          <w:rFonts w:ascii="Times New Roman" w:hAnsi="Times New Roman"/>
          <w:b/>
          <w:sz w:val="32"/>
          <w:szCs w:val="32"/>
          <w:lang w:val="ru-RU"/>
        </w:rPr>
      </w:pPr>
      <w:r>
        <w:rPr>
          <w:rFonts w:ascii="Times New Roman" w:hAnsi="Times New Roman"/>
          <w:b/>
          <w:sz w:val="32"/>
          <w:szCs w:val="32"/>
          <w:lang w:val="ru-RU"/>
        </w:rPr>
        <w:t>Автор</w:t>
      </w:r>
      <w:r w:rsidR="00483B97" w:rsidRPr="00483B97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>
        <w:rPr>
          <w:rFonts w:ascii="Times New Roman" w:hAnsi="Times New Roman"/>
          <w:b/>
          <w:sz w:val="32"/>
          <w:szCs w:val="32"/>
          <w:lang w:val="ru-RU"/>
        </w:rPr>
        <w:t xml:space="preserve"> и р</w:t>
      </w:r>
      <w:r w:rsidRPr="00483B97">
        <w:rPr>
          <w:rFonts w:ascii="Times New Roman" w:hAnsi="Times New Roman"/>
          <w:b/>
          <w:sz w:val="32"/>
          <w:szCs w:val="32"/>
          <w:lang w:val="ru-RU"/>
        </w:rPr>
        <w:t xml:space="preserve">уководитель </w:t>
      </w:r>
      <w:r w:rsidR="00483B97" w:rsidRPr="00483B97">
        <w:rPr>
          <w:rFonts w:ascii="Times New Roman" w:hAnsi="Times New Roman"/>
          <w:b/>
          <w:sz w:val="32"/>
          <w:szCs w:val="32"/>
          <w:lang w:val="ru-RU"/>
        </w:rPr>
        <w:t>проекта:</w:t>
      </w:r>
    </w:p>
    <w:p w:rsidR="00483B97" w:rsidRDefault="00483B97" w:rsidP="00483B97">
      <w:pPr>
        <w:rPr>
          <w:rFonts w:ascii="Times New Roman" w:hAnsi="Times New Roman"/>
          <w:sz w:val="28"/>
          <w:szCs w:val="28"/>
          <w:lang w:val="ru-RU"/>
        </w:rPr>
      </w:pPr>
      <w:r w:rsidRPr="00483B97">
        <w:rPr>
          <w:rFonts w:ascii="Times New Roman" w:hAnsi="Times New Roman"/>
          <w:sz w:val="28"/>
          <w:szCs w:val="28"/>
          <w:lang w:val="ru-RU"/>
        </w:rPr>
        <w:t>Васякова Татьяна Александровна – мастер производственного обучения высшей категории;</w:t>
      </w:r>
    </w:p>
    <w:p w:rsidR="000A0CEE" w:rsidRPr="00483B97" w:rsidRDefault="000A0CEE" w:rsidP="00483B97">
      <w:pPr>
        <w:rPr>
          <w:rFonts w:ascii="Times New Roman" w:hAnsi="Times New Roman"/>
          <w:sz w:val="28"/>
          <w:szCs w:val="28"/>
          <w:lang w:val="ru-RU"/>
        </w:rPr>
      </w:pPr>
    </w:p>
    <w:p w:rsidR="00483B97" w:rsidRPr="00483B97" w:rsidRDefault="00483B97" w:rsidP="001411A8">
      <w:pPr>
        <w:ind w:firstLine="709"/>
        <w:rPr>
          <w:rFonts w:ascii="Times New Roman" w:hAnsi="Times New Roman"/>
          <w:b/>
          <w:sz w:val="36"/>
          <w:szCs w:val="36"/>
          <w:lang w:val="ru-RU"/>
        </w:rPr>
      </w:pPr>
      <w:r w:rsidRPr="00483B97">
        <w:rPr>
          <w:rFonts w:ascii="Times New Roman" w:hAnsi="Times New Roman"/>
          <w:b/>
          <w:sz w:val="36"/>
          <w:szCs w:val="36"/>
          <w:lang w:val="ru-RU"/>
        </w:rPr>
        <w:t>Тема учебного проекта:</w:t>
      </w:r>
    </w:p>
    <w:p w:rsidR="00483B97" w:rsidRPr="00483B97" w:rsidRDefault="00483B97" w:rsidP="001411A8">
      <w:pPr>
        <w:rPr>
          <w:rFonts w:ascii="Times New Roman" w:hAnsi="Times New Roman"/>
          <w:b/>
          <w:color w:val="00B050"/>
          <w:sz w:val="40"/>
          <w:szCs w:val="40"/>
          <w:lang w:val="ru-RU"/>
        </w:rPr>
      </w:pPr>
      <w:r w:rsidRPr="00483B97">
        <w:rPr>
          <w:rFonts w:ascii="Times New Roman" w:hAnsi="Times New Roman"/>
          <w:b/>
          <w:color w:val="00B050"/>
          <w:sz w:val="40"/>
          <w:szCs w:val="40"/>
          <w:lang w:val="ru-RU"/>
        </w:rPr>
        <w:t>«</w:t>
      </w:r>
      <w:r>
        <w:rPr>
          <w:rFonts w:ascii="Times New Roman" w:hAnsi="Times New Roman"/>
          <w:b/>
          <w:color w:val="00B050"/>
          <w:sz w:val="40"/>
          <w:szCs w:val="40"/>
          <w:lang w:val="ru-RU"/>
        </w:rPr>
        <w:t>Широкая Масленица</w:t>
      </w:r>
      <w:r w:rsidRPr="00483B97">
        <w:rPr>
          <w:rFonts w:ascii="Times New Roman" w:hAnsi="Times New Roman"/>
          <w:b/>
          <w:color w:val="00B050"/>
          <w:sz w:val="40"/>
          <w:szCs w:val="40"/>
          <w:lang w:val="ru-RU"/>
        </w:rPr>
        <w:t>»</w:t>
      </w:r>
    </w:p>
    <w:p w:rsidR="00483B97" w:rsidRPr="000A0CEE" w:rsidRDefault="00483B97" w:rsidP="00483B97">
      <w:pPr>
        <w:rPr>
          <w:rFonts w:ascii="Times New Roman" w:hAnsi="Times New Roman"/>
          <w:sz w:val="32"/>
          <w:szCs w:val="32"/>
          <w:lang w:val="ru-RU"/>
        </w:rPr>
      </w:pPr>
      <w:r w:rsidRPr="00483B97">
        <w:rPr>
          <w:rFonts w:ascii="Times New Roman" w:hAnsi="Times New Roman"/>
          <w:b/>
          <w:sz w:val="32"/>
          <w:szCs w:val="32"/>
          <w:lang w:val="ru-RU"/>
        </w:rPr>
        <w:t>Дата проведения</w:t>
      </w:r>
      <w:r w:rsidRPr="000A0CEE">
        <w:rPr>
          <w:rFonts w:ascii="Times New Roman" w:hAnsi="Times New Roman"/>
          <w:sz w:val="32"/>
          <w:szCs w:val="32"/>
          <w:lang w:val="ru-RU"/>
        </w:rPr>
        <w:t xml:space="preserve">:                                          </w:t>
      </w:r>
      <w:r w:rsidR="000A0CEE" w:rsidRPr="000A0CEE">
        <w:rPr>
          <w:rFonts w:ascii="Times New Roman" w:hAnsi="Times New Roman"/>
          <w:sz w:val="32"/>
          <w:szCs w:val="32"/>
          <w:lang w:val="ru-RU"/>
        </w:rPr>
        <w:t xml:space="preserve">              декабрь 2015</w:t>
      </w:r>
      <w:r w:rsidRPr="000A0CEE">
        <w:rPr>
          <w:rFonts w:ascii="Times New Roman" w:hAnsi="Times New Roman"/>
          <w:sz w:val="32"/>
          <w:szCs w:val="32"/>
          <w:lang w:val="ru-RU"/>
        </w:rPr>
        <w:t xml:space="preserve"> г.</w:t>
      </w:r>
    </w:p>
    <w:p w:rsidR="00483B97" w:rsidRPr="00483B97" w:rsidRDefault="00483B97" w:rsidP="00483B97">
      <w:pPr>
        <w:rPr>
          <w:rFonts w:ascii="Times New Roman" w:hAnsi="Times New Roman"/>
          <w:b/>
          <w:i/>
          <w:sz w:val="32"/>
          <w:szCs w:val="32"/>
          <w:lang w:val="ru-RU"/>
        </w:rPr>
      </w:pPr>
      <w:r w:rsidRPr="00483B97">
        <w:rPr>
          <w:rFonts w:ascii="Times New Roman" w:hAnsi="Times New Roman"/>
          <w:b/>
          <w:i/>
          <w:sz w:val="32"/>
          <w:szCs w:val="32"/>
          <w:lang w:val="ru-RU"/>
        </w:rPr>
        <w:t>Обоснование выбора темы:</w:t>
      </w:r>
    </w:p>
    <w:p w:rsidR="00483B97" w:rsidRPr="00483B97" w:rsidRDefault="00483B97" w:rsidP="00483B97">
      <w:pPr>
        <w:rPr>
          <w:rFonts w:ascii="Times New Roman" w:hAnsi="Times New Roman"/>
          <w:sz w:val="28"/>
          <w:szCs w:val="28"/>
          <w:lang w:val="ru-RU"/>
        </w:rPr>
      </w:pPr>
      <w:r w:rsidRPr="00483B97">
        <w:rPr>
          <w:rFonts w:ascii="Times New Roman" w:hAnsi="Times New Roman"/>
          <w:sz w:val="28"/>
          <w:szCs w:val="28"/>
          <w:lang w:val="ru-RU"/>
        </w:rPr>
        <w:t>Тема соответствует рабочей программе по ПМ. 08 «</w:t>
      </w:r>
      <w:r w:rsidRPr="00483B97">
        <w:rPr>
          <w:rFonts w:ascii="Times New Roman" w:hAnsi="Times New Roman"/>
          <w:b/>
          <w:sz w:val="28"/>
          <w:szCs w:val="28"/>
          <w:lang w:val="ru-RU"/>
        </w:rPr>
        <w:t>Приготовление хлеб</w:t>
      </w:r>
      <w:r w:rsidRPr="00483B97">
        <w:rPr>
          <w:rFonts w:ascii="Times New Roman" w:hAnsi="Times New Roman"/>
          <w:b/>
          <w:sz w:val="28"/>
          <w:szCs w:val="28"/>
          <w:lang w:val="ru-RU"/>
        </w:rPr>
        <w:t>о</w:t>
      </w:r>
      <w:r w:rsidRPr="00483B97">
        <w:rPr>
          <w:rFonts w:ascii="Times New Roman" w:hAnsi="Times New Roman"/>
          <w:b/>
          <w:sz w:val="28"/>
          <w:szCs w:val="28"/>
          <w:lang w:val="ru-RU"/>
        </w:rPr>
        <w:t>булочных, мучных и кондитерских изделий</w:t>
      </w:r>
      <w:r w:rsidRPr="00483B97">
        <w:rPr>
          <w:rFonts w:ascii="Times New Roman" w:hAnsi="Times New Roman"/>
          <w:sz w:val="28"/>
          <w:szCs w:val="28"/>
          <w:lang w:val="ru-RU"/>
        </w:rPr>
        <w:t xml:space="preserve">» </w:t>
      </w:r>
    </w:p>
    <w:p w:rsidR="00483B97" w:rsidRPr="00483B97" w:rsidRDefault="00483B97" w:rsidP="00483B97">
      <w:pPr>
        <w:rPr>
          <w:rFonts w:ascii="Times New Roman" w:hAnsi="Times New Roman"/>
          <w:sz w:val="28"/>
          <w:szCs w:val="28"/>
          <w:lang w:val="ru-RU"/>
        </w:rPr>
      </w:pPr>
    </w:p>
    <w:p w:rsidR="00483B97" w:rsidRPr="00483B97" w:rsidRDefault="00483B97" w:rsidP="00483B97">
      <w:pPr>
        <w:ind w:firstLine="142"/>
        <w:rPr>
          <w:rFonts w:ascii="Times New Roman" w:hAnsi="Times New Roman"/>
          <w:sz w:val="28"/>
          <w:szCs w:val="28"/>
          <w:lang w:val="ru-RU"/>
        </w:rPr>
      </w:pPr>
      <w:r w:rsidRPr="00483B97">
        <w:rPr>
          <w:rFonts w:ascii="Times New Roman" w:hAnsi="Times New Roman"/>
          <w:b/>
          <w:i/>
          <w:sz w:val="32"/>
          <w:szCs w:val="32"/>
          <w:lang w:val="ru-RU"/>
        </w:rPr>
        <w:t xml:space="preserve">Актуальность </w:t>
      </w:r>
      <w:r w:rsidRPr="00483B97">
        <w:rPr>
          <w:rFonts w:ascii="Times New Roman" w:hAnsi="Times New Roman"/>
          <w:sz w:val="28"/>
          <w:szCs w:val="28"/>
          <w:lang w:val="ru-RU"/>
        </w:rPr>
        <w:t>выбранной темы проекта обусловлена:</w:t>
      </w:r>
    </w:p>
    <w:p w:rsidR="00483B97" w:rsidRPr="00483B97" w:rsidRDefault="00483B97" w:rsidP="00483B97">
      <w:pPr>
        <w:pStyle w:val="aa"/>
        <w:numPr>
          <w:ilvl w:val="0"/>
          <w:numId w:val="16"/>
        </w:numPr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 w:rsidRPr="00483B97">
        <w:rPr>
          <w:rFonts w:ascii="Times New Roman" w:hAnsi="Times New Roman"/>
          <w:sz w:val="28"/>
          <w:szCs w:val="28"/>
          <w:lang w:val="ru-RU"/>
        </w:rPr>
        <w:t>расширением объёма знаний по выбранной профессии;</w:t>
      </w:r>
    </w:p>
    <w:p w:rsidR="00483B97" w:rsidRPr="00483B97" w:rsidRDefault="00483B97" w:rsidP="00483B97">
      <w:pPr>
        <w:pStyle w:val="aa"/>
        <w:numPr>
          <w:ilvl w:val="0"/>
          <w:numId w:val="16"/>
        </w:numPr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 w:rsidRPr="00483B97">
        <w:rPr>
          <w:rFonts w:ascii="Times New Roman" w:hAnsi="Times New Roman"/>
          <w:sz w:val="28"/>
          <w:szCs w:val="28"/>
          <w:lang w:val="ru-RU"/>
        </w:rPr>
        <w:t>развитием мотивации к выбранной профессии.</w:t>
      </w:r>
    </w:p>
    <w:p w:rsidR="00483B97" w:rsidRPr="00483B97" w:rsidRDefault="00483B97" w:rsidP="00483B97">
      <w:pPr>
        <w:pStyle w:val="aa"/>
        <w:numPr>
          <w:ilvl w:val="0"/>
          <w:numId w:val="16"/>
        </w:numPr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 w:rsidRPr="00483B97">
        <w:rPr>
          <w:rFonts w:ascii="Times New Roman" w:hAnsi="Times New Roman"/>
          <w:sz w:val="28"/>
          <w:szCs w:val="28"/>
          <w:lang w:val="ru-RU"/>
        </w:rPr>
        <w:t xml:space="preserve">расширением объема знаний об истории </w:t>
      </w:r>
      <w:r>
        <w:rPr>
          <w:rFonts w:ascii="Times New Roman" w:hAnsi="Times New Roman"/>
          <w:sz w:val="28"/>
          <w:szCs w:val="28"/>
          <w:lang w:val="ru-RU"/>
        </w:rPr>
        <w:t>праздника Масленица, праз</w:t>
      </w:r>
      <w:r>
        <w:rPr>
          <w:rFonts w:ascii="Times New Roman" w:hAnsi="Times New Roman"/>
          <w:sz w:val="28"/>
          <w:szCs w:val="28"/>
          <w:lang w:val="ru-RU"/>
        </w:rPr>
        <w:t>д</w:t>
      </w:r>
      <w:r>
        <w:rPr>
          <w:rFonts w:ascii="Times New Roman" w:hAnsi="Times New Roman"/>
          <w:sz w:val="28"/>
          <w:szCs w:val="28"/>
          <w:lang w:val="ru-RU"/>
        </w:rPr>
        <w:t>нования праздника на Руси, изучению рецептуры блинов и блинчиков.</w:t>
      </w:r>
    </w:p>
    <w:p w:rsidR="00483B97" w:rsidRPr="00483B97" w:rsidRDefault="00483B97" w:rsidP="00483B97">
      <w:pPr>
        <w:pStyle w:val="aa"/>
        <w:rPr>
          <w:rFonts w:ascii="Times New Roman" w:hAnsi="Times New Roman"/>
          <w:sz w:val="28"/>
          <w:szCs w:val="28"/>
          <w:lang w:val="ru-RU"/>
        </w:rPr>
      </w:pPr>
    </w:p>
    <w:p w:rsidR="00483B97" w:rsidRPr="00483B97" w:rsidRDefault="00483B97" w:rsidP="00483B97">
      <w:pPr>
        <w:rPr>
          <w:rFonts w:ascii="Times New Roman" w:hAnsi="Times New Roman"/>
          <w:sz w:val="28"/>
          <w:szCs w:val="28"/>
          <w:lang w:val="ru-RU"/>
        </w:rPr>
      </w:pPr>
      <w:r w:rsidRPr="00483B97">
        <w:rPr>
          <w:rFonts w:ascii="Times New Roman" w:hAnsi="Times New Roman"/>
          <w:b/>
          <w:i/>
          <w:sz w:val="32"/>
          <w:szCs w:val="32"/>
          <w:lang w:val="ru-RU"/>
        </w:rPr>
        <w:t>Учебные дисциплины</w:t>
      </w:r>
      <w:r w:rsidRPr="00483B97">
        <w:rPr>
          <w:rFonts w:ascii="Times New Roman" w:hAnsi="Times New Roman"/>
          <w:sz w:val="28"/>
          <w:szCs w:val="28"/>
          <w:lang w:val="ru-RU"/>
        </w:rPr>
        <w:t xml:space="preserve"> ПМ. 08 «</w:t>
      </w:r>
      <w:r w:rsidRPr="00483B97">
        <w:rPr>
          <w:rFonts w:ascii="Times New Roman" w:hAnsi="Times New Roman"/>
          <w:b/>
          <w:sz w:val="28"/>
          <w:szCs w:val="28"/>
          <w:lang w:val="ru-RU"/>
        </w:rPr>
        <w:t>Приготовление хлебобулочных, мучных и кондитерских изделий</w:t>
      </w:r>
      <w:r w:rsidRPr="00483B97">
        <w:rPr>
          <w:rFonts w:ascii="Times New Roman" w:hAnsi="Times New Roman"/>
          <w:sz w:val="28"/>
          <w:szCs w:val="28"/>
          <w:lang w:val="ru-RU"/>
        </w:rPr>
        <w:t>»</w:t>
      </w:r>
    </w:p>
    <w:p w:rsidR="00483B97" w:rsidRPr="00483B97" w:rsidRDefault="00483B97" w:rsidP="00483B97">
      <w:pPr>
        <w:rPr>
          <w:rFonts w:ascii="Times New Roman" w:hAnsi="Times New Roman"/>
          <w:sz w:val="28"/>
          <w:szCs w:val="28"/>
          <w:lang w:val="ru-RU"/>
        </w:rPr>
      </w:pPr>
      <w:r w:rsidRPr="00483B97">
        <w:rPr>
          <w:rFonts w:ascii="Times New Roman" w:hAnsi="Times New Roman"/>
          <w:b/>
          <w:i/>
          <w:sz w:val="32"/>
          <w:szCs w:val="32"/>
          <w:lang w:val="ru-RU"/>
        </w:rPr>
        <w:t>Возраст обучающихся</w:t>
      </w:r>
      <w:r w:rsidRPr="00483B97">
        <w:rPr>
          <w:rFonts w:ascii="Times New Roman" w:hAnsi="Times New Roman"/>
          <w:b/>
          <w:sz w:val="32"/>
          <w:szCs w:val="32"/>
          <w:lang w:val="ru-RU"/>
        </w:rPr>
        <w:t xml:space="preserve">, </w:t>
      </w:r>
      <w:r w:rsidRPr="00483B97">
        <w:rPr>
          <w:rFonts w:ascii="Times New Roman" w:hAnsi="Times New Roman"/>
          <w:sz w:val="28"/>
          <w:szCs w:val="28"/>
          <w:lang w:val="ru-RU"/>
        </w:rPr>
        <w:t>на которых рассчитан проект – 16-18 лет</w:t>
      </w:r>
    </w:p>
    <w:p w:rsidR="00483B97" w:rsidRPr="00483B97" w:rsidRDefault="00483B97" w:rsidP="00483B97">
      <w:pPr>
        <w:rPr>
          <w:rFonts w:ascii="Times New Roman" w:hAnsi="Times New Roman"/>
          <w:sz w:val="28"/>
          <w:szCs w:val="28"/>
          <w:lang w:val="ru-RU"/>
        </w:rPr>
      </w:pPr>
    </w:p>
    <w:p w:rsidR="00483B97" w:rsidRPr="00483B97" w:rsidRDefault="00483B97" w:rsidP="00483B97">
      <w:pPr>
        <w:rPr>
          <w:rFonts w:ascii="Times New Roman" w:hAnsi="Times New Roman"/>
          <w:sz w:val="28"/>
          <w:szCs w:val="28"/>
          <w:lang w:val="ru-RU"/>
        </w:rPr>
      </w:pPr>
      <w:r w:rsidRPr="00483B97">
        <w:rPr>
          <w:rFonts w:ascii="Times New Roman" w:hAnsi="Times New Roman"/>
          <w:b/>
          <w:i/>
          <w:sz w:val="32"/>
          <w:szCs w:val="32"/>
          <w:lang w:val="ru-RU"/>
        </w:rPr>
        <w:t>Состав проектной группы</w:t>
      </w:r>
      <w:r w:rsidRPr="00483B97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483B97">
        <w:rPr>
          <w:rFonts w:ascii="Times New Roman" w:hAnsi="Times New Roman"/>
          <w:sz w:val="28"/>
          <w:szCs w:val="28"/>
          <w:lang w:val="ru-RU"/>
        </w:rPr>
        <w:t>– мастер п/о Васякова Тат</w:t>
      </w:r>
      <w:r w:rsidR="00487D1C">
        <w:rPr>
          <w:rFonts w:ascii="Times New Roman" w:hAnsi="Times New Roman"/>
          <w:sz w:val="28"/>
          <w:szCs w:val="28"/>
          <w:lang w:val="ru-RU"/>
        </w:rPr>
        <w:t>ьяна Александро</w:t>
      </w:r>
      <w:r w:rsidR="00487D1C">
        <w:rPr>
          <w:rFonts w:ascii="Times New Roman" w:hAnsi="Times New Roman"/>
          <w:sz w:val="28"/>
          <w:szCs w:val="28"/>
          <w:lang w:val="ru-RU"/>
        </w:rPr>
        <w:t>в</w:t>
      </w:r>
      <w:r w:rsidR="00487D1C">
        <w:rPr>
          <w:rFonts w:ascii="Times New Roman" w:hAnsi="Times New Roman"/>
          <w:sz w:val="28"/>
          <w:szCs w:val="28"/>
          <w:lang w:val="ru-RU"/>
        </w:rPr>
        <w:t>на</w:t>
      </w:r>
      <w:r w:rsidRPr="00483B97">
        <w:rPr>
          <w:rFonts w:ascii="Times New Roman" w:hAnsi="Times New Roman"/>
          <w:sz w:val="28"/>
          <w:szCs w:val="28"/>
          <w:lang w:val="ru-RU"/>
        </w:rPr>
        <w:t xml:space="preserve">, Карытин А., Шувалова М. </w:t>
      </w:r>
    </w:p>
    <w:p w:rsidR="00483B97" w:rsidRPr="00483B97" w:rsidRDefault="00483B97" w:rsidP="00483B97">
      <w:pPr>
        <w:rPr>
          <w:rFonts w:ascii="Times New Roman" w:hAnsi="Times New Roman"/>
          <w:b/>
          <w:i/>
          <w:sz w:val="32"/>
          <w:szCs w:val="32"/>
          <w:lang w:val="ru-RU"/>
        </w:rPr>
      </w:pPr>
      <w:r w:rsidRPr="00483B97">
        <w:rPr>
          <w:rFonts w:ascii="Times New Roman" w:hAnsi="Times New Roman"/>
          <w:b/>
          <w:i/>
          <w:sz w:val="32"/>
          <w:szCs w:val="32"/>
          <w:lang w:val="ru-RU"/>
        </w:rPr>
        <w:t>Тип проекта</w:t>
      </w:r>
      <w:r w:rsidRPr="00483B97">
        <w:rPr>
          <w:rFonts w:ascii="Times New Roman" w:hAnsi="Times New Roman"/>
          <w:b/>
          <w:sz w:val="32"/>
          <w:szCs w:val="32"/>
          <w:lang w:val="ru-RU"/>
        </w:rPr>
        <w:t xml:space="preserve"> – учебный</w:t>
      </w:r>
    </w:p>
    <w:p w:rsidR="00483B97" w:rsidRPr="000A0CEE" w:rsidRDefault="00483B97" w:rsidP="00483B97">
      <w:pPr>
        <w:rPr>
          <w:rFonts w:ascii="Times New Roman" w:hAnsi="Times New Roman"/>
          <w:sz w:val="32"/>
          <w:szCs w:val="32"/>
          <w:lang w:val="ru-RU"/>
        </w:rPr>
      </w:pPr>
      <w:r w:rsidRPr="00483B97">
        <w:rPr>
          <w:rFonts w:ascii="Times New Roman" w:hAnsi="Times New Roman"/>
          <w:b/>
          <w:i/>
          <w:sz w:val="32"/>
          <w:szCs w:val="32"/>
          <w:lang w:val="ru-RU"/>
        </w:rPr>
        <w:t>Время работы</w:t>
      </w:r>
      <w:r w:rsidRPr="00483B97">
        <w:rPr>
          <w:rFonts w:ascii="Times New Roman" w:hAnsi="Times New Roman"/>
          <w:b/>
          <w:sz w:val="32"/>
          <w:szCs w:val="32"/>
          <w:lang w:val="ru-RU"/>
        </w:rPr>
        <w:t xml:space="preserve"> – </w:t>
      </w:r>
      <w:r w:rsidRPr="000A0CEE">
        <w:rPr>
          <w:rFonts w:ascii="Times New Roman" w:hAnsi="Times New Roman"/>
          <w:sz w:val="32"/>
          <w:szCs w:val="32"/>
          <w:lang w:val="ru-RU"/>
        </w:rPr>
        <w:t>декабрь месяц</w:t>
      </w:r>
      <w:r w:rsidR="000A0CEE" w:rsidRPr="000A0CEE">
        <w:rPr>
          <w:rFonts w:ascii="Times New Roman" w:hAnsi="Times New Roman"/>
          <w:sz w:val="32"/>
          <w:szCs w:val="32"/>
          <w:lang w:val="ru-RU"/>
        </w:rPr>
        <w:t xml:space="preserve"> 2015</w:t>
      </w:r>
    </w:p>
    <w:p w:rsidR="00483B97" w:rsidRPr="00483B97" w:rsidRDefault="00483B97" w:rsidP="00483B97">
      <w:pPr>
        <w:rPr>
          <w:rFonts w:ascii="Times New Roman" w:hAnsi="Times New Roman"/>
          <w:b/>
          <w:sz w:val="32"/>
          <w:szCs w:val="32"/>
          <w:lang w:val="ru-RU"/>
        </w:rPr>
      </w:pPr>
    </w:p>
    <w:p w:rsidR="00144074" w:rsidRPr="00144074" w:rsidRDefault="00483B97" w:rsidP="00144074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483B97">
        <w:rPr>
          <w:rFonts w:ascii="Times New Roman" w:hAnsi="Times New Roman"/>
          <w:b/>
          <w:i/>
          <w:sz w:val="32"/>
          <w:szCs w:val="32"/>
          <w:lang w:val="ru-RU"/>
        </w:rPr>
        <w:t>Цель проекта</w:t>
      </w:r>
      <w:r w:rsidRPr="00483B97">
        <w:rPr>
          <w:rFonts w:ascii="Times New Roman" w:hAnsi="Times New Roman"/>
          <w:b/>
          <w:sz w:val="32"/>
          <w:szCs w:val="32"/>
          <w:lang w:val="ru-RU"/>
        </w:rPr>
        <w:t xml:space="preserve"> </w:t>
      </w:r>
      <w:r w:rsidRPr="00483B97">
        <w:rPr>
          <w:rFonts w:ascii="Times New Roman" w:hAnsi="Times New Roman"/>
          <w:sz w:val="28"/>
          <w:szCs w:val="28"/>
          <w:lang w:val="ru-RU"/>
        </w:rPr>
        <w:t xml:space="preserve">(педагогическая) – </w:t>
      </w:r>
      <w:r w:rsidR="00144074" w:rsidRPr="00144074">
        <w:rPr>
          <w:rFonts w:ascii="Times New Roman" w:hAnsi="Times New Roman"/>
          <w:sz w:val="28"/>
          <w:szCs w:val="28"/>
          <w:lang w:val="ru-RU"/>
        </w:rPr>
        <w:t>развитие устойчивого интереса обуча</w:t>
      </w:r>
      <w:r w:rsidR="00144074" w:rsidRPr="00144074">
        <w:rPr>
          <w:rFonts w:ascii="Times New Roman" w:hAnsi="Times New Roman"/>
          <w:sz w:val="28"/>
          <w:szCs w:val="28"/>
          <w:lang w:val="ru-RU"/>
        </w:rPr>
        <w:t>ю</w:t>
      </w:r>
      <w:r w:rsidR="00144074" w:rsidRPr="00144074">
        <w:rPr>
          <w:rFonts w:ascii="Times New Roman" w:hAnsi="Times New Roman"/>
          <w:sz w:val="28"/>
          <w:szCs w:val="28"/>
          <w:lang w:val="ru-RU"/>
        </w:rPr>
        <w:t>щихся к профессии, умения работать в команде.</w:t>
      </w:r>
    </w:p>
    <w:p w:rsidR="00483B97" w:rsidRPr="00AA3B8E" w:rsidRDefault="00483B97" w:rsidP="00483B97">
      <w:pPr>
        <w:ind w:firstLine="284"/>
        <w:rPr>
          <w:rFonts w:ascii="Times New Roman" w:hAnsi="Times New Roman"/>
          <w:b/>
          <w:sz w:val="32"/>
          <w:szCs w:val="32"/>
        </w:rPr>
      </w:pPr>
      <w:r w:rsidRPr="00352E4E">
        <w:rPr>
          <w:rFonts w:ascii="Times New Roman" w:hAnsi="Times New Roman"/>
          <w:b/>
          <w:i/>
          <w:sz w:val="32"/>
          <w:szCs w:val="32"/>
        </w:rPr>
        <w:t>Задачи проекта</w:t>
      </w:r>
      <w:r>
        <w:rPr>
          <w:rFonts w:ascii="Times New Roman" w:hAnsi="Times New Roman"/>
          <w:b/>
          <w:sz w:val="32"/>
          <w:szCs w:val="32"/>
        </w:rPr>
        <w:t>:</w:t>
      </w:r>
    </w:p>
    <w:p w:rsidR="00483B97" w:rsidRPr="00483B97" w:rsidRDefault="00483B97" w:rsidP="00483B97">
      <w:pPr>
        <w:pStyle w:val="aa"/>
        <w:numPr>
          <w:ilvl w:val="0"/>
          <w:numId w:val="17"/>
        </w:numPr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 w:rsidRPr="00483B97">
        <w:rPr>
          <w:rFonts w:ascii="Times New Roman" w:hAnsi="Times New Roman"/>
          <w:sz w:val="28"/>
          <w:szCs w:val="28"/>
          <w:lang w:val="ru-RU"/>
        </w:rPr>
        <w:t>образовательная – расширение и угл</w:t>
      </w:r>
      <w:r w:rsidR="00487D1C">
        <w:rPr>
          <w:rFonts w:ascii="Times New Roman" w:hAnsi="Times New Roman"/>
          <w:sz w:val="28"/>
          <w:szCs w:val="28"/>
          <w:lang w:val="ru-RU"/>
        </w:rPr>
        <w:t>убление знаний об истории  праз</w:t>
      </w:r>
      <w:r w:rsidR="00487D1C">
        <w:rPr>
          <w:rFonts w:ascii="Times New Roman" w:hAnsi="Times New Roman"/>
          <w:sz w:val="28"/>
          <w:szCs w:val="28"/>
          <w:lang w:val="ru-RU"/>
        </w:rPr>
        <w:t>д</w:t>
      </w:r>
      <w:r w:rsidR="00487D1C">
        <w:rPr>
          <w:rFonts w:ascii="Times New Roman" w:hAnsi="Times New Roman"/>
          <w:sz w:val="28"/>
          <w:szCs w:val="28"/>
          <w:lang w:val="ru-RU"/>
        </w:rPr>
        <w:t>ника Масленицы, изучение разнообразных рецептур, оформление и п</w:t>
      </w:r>
      <w:r w:rsidR="00487D1C">
        <w:rPr>
          <w:rFonts w:ascii="Times New Roman" w:hAnsi="Times New Roman"/>
          <w:sz w:val="28"/>
          <w:szCs w:val="28"/>
          <w:lang w:val="ru-RU"/>
        </w:rPr>
        <w:t>о</w:t>
      </w:r>
      <w:r w:rsidR="00487D1C">
        <w:rPr>
          <w:rFonts w:ascii="Times New Roman" w:hAnsi="Times New Roman"/>
          <w:sz w:val="28"/>
          <w:szCs w:val="28"/>
          <w:lang w:val="ru-RU"/>
        </w:rPr>
        <w:t>дача блинов.</w:t>
      </w:r>
    </w:p>
    <w:p w:rsidR="00483B97" w:rsidRPr="00483B97" w:rsidRDefault="00483B97" w:rsidP="00483B97">
      <w:pPr>
        <w:pStyle w:val="aa"/>
        <w:numPr>
          <w:ilvl w:val="0"/>
          <w:numId w:val="17"/>
        </w:numPr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 w:rsidRPr="00483B97">
        <w:rPr>
          <w:rFonts w:ascii="Times New Roman" w:hAnsi="Times New Roman"/>
          <w:sz w:val="28"/>
          <w:szCs w:val="28"/>
          <w:lang w:val="ru-RU"/>
        </w:rPr>
        <w:t>развивающая – развитие навыков поисковой работы с различными и</w:t>
      </w:r>
      <w:r w:rsidRPr="00483B97">
        <w:rPr>
          <w:rFonts w:ascii="Times New Roman" w:hAnsi="Times New Roman"/>
          <w:sz w:val="28"/>
          <w:szCs w:val="28"/>
          <w:lang w:val="ru-RU"/>
        </w:rPr>
        <w:t>с</w:t>
      </w:r>
      <w:r w:rsidRPr="00483B97">
        <w:rPr>
          <w:rFonts w:ascii="Times New Roman" w:hAnsi="Times New Roman"/>
          <w:sz w:val="28"/>
          <w:szCs w:val="28"/>
          <w:lang w:val="ru-RU"/>
        </w:rPr>
        <w:t>точниками информации (дополнительная литература, интернет);</w:t>
      </w:r>
    </w:p>
    <w:p w:rsidR="00483B97" w:rsidRPr="00483B97" w:rsidRDefault="00483B97" w:rsidP="00483B97">
      <w:pPr>
        <w:pStyle w:val="aa"/>
        <w:numPr>
          <w:ilvl w:val="0"/>
          <w:numId w:val="17"/>
        </w:numPr>
        <w:spacing w:line="276" w:lineRule="auto"/>
        <w:rPr>
          <w:rFonts w:ascii="Times New Roman" w:hAnsi="Times New Roman"/>
          <w:b/>
          <w:sz w:val="32"/>
          <w:szCs w:val="32"/>
          <w:lang w:val="ru-RU"/>
        </w:rPr>
      </w:pPr>
      <w:r w:rsidRPr="00483B97">
        <w:rPr>
          <w:rFonts w:ascii="Times New Roman" w:hAnsi="Times New Roman"/>
          <w:sz w:val="28"/>
          <w:szCs w:val="28"/>
          <w:lang w:val="ru-RU"/>
        </w:rPr>
        <w:t>воспитательная – совершенс</w:t>
      </w:r>
      <w:r w:rsidR="00964AF2">
        <w:rPr>
          <w:rFonts w:ascii="Times New Roman" w:hAnsi="Times New Roman"/>
          <w:sz w:val="28"/>
          <w:szCs w:val="28"/>
          <w:lang w:val="ru-RU"/>
        </w:rPr>
        <w:t>твование личностных качеств обучающи</w:t>
      </w:r>
      <w:r w:rsidR="00964AF2">
        <w:rPr>
          <w:rFonts w:ascii="Times New Roman" w:hAnsi="Times New Roman"/>
          <w:sz w:val="28"/>
          <w:szCs w:val="28"/>
          <w:lang w:val="ru-RU"/>
        </w:rPr>
        <w:t>х</w:t>
      </w:r>
      <w:r w:rsidR="00964AF2">
        <w:rPr>
          <w:rFonts w:ascii="Times New Roman" w:hAnsi="Times New Roman"/>
          <w:sz w:val="28"/>
          <w:szCs w:val="28"/>
          <w:lang w:val="ru-RU"/>
        </w:rPr>
        <w:t xml:space="preserve">ся </w:t>
      </w:r>
      <w:r w:rsidRPr="00483B97">
        <w:rPr>
          <w:rFonts w:ascii="Times New Roman" w:hAnsi="Times New Roman"/>
          <w:sz w:val="28"/>
          <w:szCs w:val="28"/>
          <w:lang w:val="ru-RU"/>
        </w:rPr>
        <w:t xml:space="preserve">  </w:t>
      </w:r>
    </w:p>
    <w:p w:rsidR="00483B97" w:rsidRPr="00483B97" w:rsidRDefault="00483B97" w:rsidP="00483B97">
      <w:pPr>
        <w:rPr>
          <w:rFonts w:ascii="Times New Roman" w:hAnsi="Times New Roman"/>
          <w:b/>
          <w:sz w:val="32"/>
          <w:szCs w:val="32"/>
          <w:lang w:val="ru-RU"/>
        </w:rPr>
      </w:pPr>
    </w:p>
    <w:p w:rsidR="000A0CEE" w:rsidRDefault="000A0CEE" w:rsidP="00483B97">
      <w:pPr>
        <w:rPr>
          <w:rFonts w:ascii="Times New Roman" w:hAnsi="Times New Roman"/>
          <w:b/>
          <w:i/>
          <w:sz w:val="32"/>
          <w:szCs w:val="32"/>
          <w:lang w:val="ru-RU"/>
        </w:rPr>
      </w:pPr>
    </w:p>
    <w:p w:rsidR="00483B97" w:rsidRDefault="00483B97" w:rsidP="00483B97">
      <w:pPr>
        <w:rPr>
          <w:rFonts w:ascii="Times New Roman" w:hAnsi="Times New Roman"/>
          <w:b/>
          <w:sz w:val="32"/>
          <w:szCs w:val="32"/>
          <w:lang w:val="ru-RU"/>
        </w:rPr>
      </w:pPr>
      <w:r w:rsidRPr="00352E4E">
        <w:rPr>
          <w:rFonts w:ascii="Times New Roman" w:hAnsi="Times New Roman"/>
          <w:b/>
          <w:i/>
          <w:sz w:val="32"/>
          <w:szCs w:val="32"/>
        </w:rPr>
        <w:lastRenderedPageBreak/>
        <w:t>Осуществление учебного проекта</w:t>
      </w:r>
      <w:r>
        <w:rPr>
          <w:rFonts w:ascii="Times New Roman" w:hAnsi="Times New Roman"/>
          <w:b/>
          <w:sz w:val="32"/>
          <w:szCs w:val="32"/>
        </w:rPr>
        <w:t>:</w:t>
      </w:r>
    </w:p>
    <w:p w:rsidR="00144074" w:rsidRPr="00144074" w:rsidRDefault="00144074" w:rsidP="00483B97">
      <w:pPr>
        <w:rPr>
          <w:rFonts w:ascii="Times New Roman" w:hAnsi="Times New Roman"/>
          <w:b/>
          <w:sz w:val="32"/>
          <w:szCs w:val="32"/>
          <w:lang w:val="ru-RU"/>
        </w:rPr>
      </w:pPr>
    </w:p>
    <w:tbl>
      <w:tblPr>
        <w:tblStyle w:val="af9"/>
        <w:tblW w:w="0" w:type="auto"/>
        <w:tblInd w:w="-318" w:type="dxa"/>
        <w:tblLook w:val="04A0"/>
      </w:tblPr>
      <w:tblGrid>
        <w:gridCol w:w="568"/>
        <w:gridCol w:w="1985"/>
        <w:gridCol w:w="3728"/>
        <w:gridCol w:w="1573"/>
        <w:gridCol w:w="2035"/>
      </w:tblGrid>
      <w:tr w:rsidR="00483B97" w:rsidTr="00483B97">
        <w:trPr>
          <w:trHeight w:val="214"/>
        </w:trPr>
        <w:tc>
          <w:tcPr>
            <w:tcW w:w="568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985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Этапы</w:t>
            </w:r>
          </w:p>
        </w:tc>
        <w:tc>
          <w:tcPr>
            <w:tcW w:w="3728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Содержание этапа</w:t>
            </w:r>
          </w:p>
        </w:tc>
        <w:tc>
          <w:tcPr>
            <w:tcW w:w="1573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Сроки</w:t>
            </w:r>
          </w:p>
        </w:tc>
        <w:tc>
          <w:tcPr>
            <w:tcW w:w="2035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Ответственные </w:t>
            </w:r>
          </w:p>
        </w:tc>
      </w:tr>
      <w:tr w:rsidR="00483B97" w:rsidRPr="000A0CEE" w:rsidTr="00483B97">
        <w:trPr>
          <w:trHeight w:val="705"/>
        </w:trPr>
        <w:tc>
          <w:tcPr>
            <w:tcW w:w="568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1985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Проблема</w:t>
            </w:r>
          </w:p>
        </w:tc>
        <w:tc>
          <w:tcPr>
            <w:tcW w:w="3728" w:type="dxa"/>
          </w:tcPr>
          <w:p w:rsidR="00483B97" w:rsidRDefault="00483B97" w:rsidP="0014407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Выбор темы продиктован рабочим планом по ПМ. 08 </w:t>
            </w:r>
            <w:r w:rsidRPr="00AE3E57">
              <w:rPr>
                <w:rFonts w:ascii="Times New Roman" w:hAnsi="Times New Roman" w:cs="Times New Roman"/>
                <w:sz w:val="28"/>
                <w:szCs w:val="28"/>
              </w:rPr>
              <w:t>«Приготовление хлебоб</w:t>
            </w:r>
            <w:r w:rsidRPr="00AE3E57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AE3E57">
              <w:rPr>
                <w:rFonts w:ascii="Times New Roman" w:hAnsi="Times New Roman" w:cs="Times New Roman"/>
                <w:sz w:val="28"/>
                <w:szCs w:val="28"/>
              </w:rPr>
              <w:t>лочных, мучных и кондите</w:t>
            </w:r>
            <w:r w:rsidRPr="00AE3E57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AE3E57">
              <w:rPr>
                <w:rFonts w:ascii="Times New Roman" w:hAnsi="Times New Roman" w:cs="Times New Roman"/>
                <w:sz w:val="28"/>
                <w:szCs w:val="28"/>
              </w:rPr>
              <w:t>ских изделий»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573" w:type="dxa"/>
          </w:tcPr>
          <w:p w:rsidR="00483B97" w:rsidRDefault="000A0CEE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1.12.15</w:t>
            </w:r>
            <w:r w:rsidR="00483B97">
              <w:rPr>
                <w:rFonts w:ascii="Times New Roman" w:hAnsi="Times New Roman" w:cs="Times New Roman"/>
                <w:sz w:val="28"/>
                <w:szCs w:val="28"/>
              </w:rPr>
              <w:t>-8.12.1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035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Васякова Т.А.</w:t>
            </w:r>
          </w:p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83B97" w:rsidTr="00483B97">
        <w:trPr>
          <w:trHeight w:val="687"/>
        </w:trPr>
        <w:tc>
          <w:tcPr>
            <w:tcW w:w="568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1985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Планирование</w:t>
            </w:r>
          </w:p>
        </w:tc>
        <w:tc>
          <w:tcPr>
            <w:tcW w:w="3728" w:type="dxa"/>
          </w:tcPr>
          <w:p w:rsidR="00483B97" w:rsidRDefault="00483B97" w:rsidP="0014407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Разработка перечня вопр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сов, которые необходимо рассмотреть для решения выбранной проблемы, опр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деление продукта и формы его презентации, распред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ление заданий в проектной группе</w:t>
            </w:r>
          </w:p>
        </w:tc>
        <w:tc>
          <w:tcPr>
            <w:tcW w:w="1573" w:type="dxa"/>
          </w:tcPr>
          <w:p w:rsidR="00483B97" w:rsidRDefault="000A0CEE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8.12.15</w:t>
            </w:r>
            <w:r w:rsidR="00483B97">
              <w:rPr>
                <w:rFonts w:ascii="Times New Roman" w:hAnsi="Times New Roman" w:cs="Times New Roman"/>
                <w:sz w:val="28"/>
                <w:szCs w:val="28"/>
              </w:rPr>
              <w:t>-12.12.1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035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Васякова Т.А</w:t>
            </w:r>
          </w:p>
        </w:tc>
      </w:tr>
      <w:tr w:rsidR="00483B97" w:rsidTr="00483B97">
        <w:trPr>
          <w:trHeight w:val="710"/>
        </w:trPr>
        <w:tc>
          <w:tcPr>
            <w:tcW w:w="568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1985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Поиск инфо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мации</w:t>
            </w:r>
          </w:p>
        </w:tc>
        <w:tc>
          <w:tcPr>
            <w:tcW w:w="3728" w:type="dxa"/>
          </w:tcPr>
          <w:p w:rsidR="00483B97" w:rsidRDefault="00483B97" w:rsidP="0014407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Сбор, осмысление информ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ции</w:t>
            </w:r>
          </w:p>
        </w:tc>
        <w:tc>
          <w:tcPr>
            <w:tcW w:w="1573" w:type="dxa"/>
          </w:tcPr>
          <w:p w:rsidR="00483B97" w:rsidRDefault="000A0CEE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12.12.15</w:t>
            </w:r>
            <w:r w:rsidR="00483B97">
              <w:rPr>
                <w:rFonts w:ascii="Times New Roman" w:hAnsi="Times New Roman" w:cs="Times New Roman"/>
                <w:sz w:val="28"/>
                <w:szCs w:val="28"/>
              </w:rPr>
              <w:t>-20.12.1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035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Участники проектной группы</w:t>
            </w:r>
          </w:p>
        </w:tc>
      </w:tr>
      <w:tr w:rsidR="00483B97" w:rsidRPr="000A0CEE" w:rsidTr="00483B97">
        <w:trPr>
          <w:trHeight w:val="693"/>
        </w:trPr>
        <w:tc>
          <w:tcPr>
            <w:tcW w:w="568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1985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Продукт</w:t>
            </w:r>
          </w:p>
        </w:tc>
        <w:tc>
          <w:tcPr>
            <w:tcW w:w="3728" w:type="dxa"/>
          </w:tcPr>
          <w:p w:rsidR="00483B97" w:rsidRDefault="00483B97" w:rsidP="0014407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Материалы по теме: </w:t>
            </w:r>
          </w:p>
          <w:p w:rsidR="00483B97" w:rsidRDefault="00483B97" w:rsidP="0014407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487D1C">
              <w:rPr>
                <w:rFonts w:ascii="Times New Roman" w:hAnsi="Times New Roman" w:cs="Times New Roman"/>
                <w:sz w:val="28"/>
                <w:szCs w:val="28"/>
              </w:rPr>
              <w:t>Широкая Масленица»</w:t>
            </w:r>
          </w:p>
        </w:tc>
        <w:tc>
          <w:tcPr>
            <w:tcW w:w="1573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23.12.1</w:t>
            </w:r>
            <w:r w:rsidR="000A0CE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035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Васякова Т.А.</w:t>
            </w:r>
          </w:p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Участники проектной группы</w:t>
            </w:r>
          </w:p>
        </w:tc>
      </w:tr>
      <w:tr w:rsidR="00483B97" w:rsidRPr="000A0CEE" w:rsidTr="00483B97">
        <w:trPr>
          <w:trHeight w:val="703"/>
        </w:trPr>
        <w:tc>
          <w:tcPr>
            <w:tcW w:w="568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1985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Презентация</w:t>
            </w:r>
          </w:p>
        </w:tc>
        <w:tc>
          <w:tcPr>
            <w:tcW w:w="3728" w:type="dxa"/>
          </w:tcPr>
          <w:p w:rsidR="00483B97" w:rsidRDefault="00144074" w:rsidP="0014407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Выступление на учебном 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нятии</w:t>
            </w:r>
            <w:r w:rsidR="00483B97">
              <w:rPr>
                <w:rFonts w:ascii="Times New Roman" w:hAnsi="Times New Roman" w:cs="Times New Roman"/>
                <w:sz w:val="28"/>
                <w:szCs w:val="28"/>
              </w:rPr>
              <w:t xml:space="preserve"> по МДК. 08 Технол</w:t>
            </w:r>
            <w:r w:rsidR="00483B97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483B97">
              <w:rPr>
                <w:rFonts w:ascii="Times New Roman" w:hAnsi="Times New Roman" w:cs="Times New Roman"/>
                <w:sz w:val="28"/>
                <w:szCs w:val="28"/>
              </w:rPr>
              <w:t>гия приготовления хлебоб</w:t>
            </w:r>
            <w:r w:rsidR="00483B97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="00483B97">
              <w:rPr>
                <w:rFonts w:ascii="Times New Roman" w:hAnsi="Times New Roman" w:cs="Times New Roman"/>
                <w:sz w:val="28"/>
                <w:szCs w:val="28"/>
              </w:rPr>
              <w:t>лочных, мучных и кондите</w:t>
            </w:r>
            <w:r w:rsidR="00483B97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="00483B97">
              <w:rPr>
                <w:rFonts w:ascii="Times New Roman" w:hAnsi="Times New Roman" w:cs="Times New Roman"/>
                <w:sz w:val="28"/>
                <w:szCs w:val="28"/>
              </w:rPr>
              <w:t xml:space="preserve">ских изделий </w:t>
            </w:r>
          </w:p>
        </w:tc>
        <w:tc>
          <w:tcPr>
            <w:tcW w:w="1573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23.12.1</w:t>
            </w:r>
            <w:r w:rsidR="000A0CE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035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Васякова Т.А.</w:t>
            </w:r>
          </w:p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Участники проектной группы</w:t>
            </w:r>
          </w:p>
        </w:tc>
      </w:tr>
      <w:tr w:rsidR="00483B97" w:rsidRPr="000A0CEE" w:rsidTr="00483B97">
        <w:trPr>
          <w:trHeight w:val="698"/>
        </w:trPr>
        <w:tc>
          <w:tcPr>
            <w:tcW w:w="568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1985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Портфолио</w:t>
            </w:r>
          </w:p>
        </w:tc>
        <w:tc>
          <w:tcPr>
            <w:tcW w:w="3728" w:type="dxa"/>
          </w:tcPr>
          <w:p w:rsidR="00483B97" w:rsidRDefault="00483B97" w:rsidP="0014407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Оформление отчёта</w:t>
            </w:r>
          </w:p>
        </w:tc>
        <w:tc>
          <w:tcPr>
            <w:tcW w:w="1573" w:type="dxa"/>
          </w:tcPr>
          <w:p w:rsidR="00483B97" w:rsidRDefault="000A0CEE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20.12.15</w:t>
            </w:r>
            <w:r w:rsidR="00483B97">
              <w:rPr>
                <w:rFonts w:ascii="Times New Roman" w:hAnsi="Times New Roman" w:cs="Times New Roman"/>
                <w:sz w:val="28"/>
                <w:szCs w:val="28"/>
              </w:rPr>
              <w:t>-29.12.1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035" w:type="dxa"/>
          </w:tcPr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Васякова Т.А.</w:t>
            </w:r>
          </w:p>
          <w:p w:rsidR="00483B97" w:rsidRDefault="00483B97" w:rsidP="00483B9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83B97" w:rsidRPr="00483B97" w:rsidRDefault="00483B97" w:rsidP="00483B97">
      <w:pPr>
        <w:rPr>
          <w:rFonts w:ascii="Times New Roman" w:hAnsi="Times New Roman"/>
          <w:b/>
          <w:sz w:val="32"/>
          <w:szCs w:val="32"/>
          <w:lang w:val="ru-RU"/>
        </w:rPr>
      </w:pPr>
    </w:p>
    <w:p w:rsidR="00483B97" w:rsidRPr="00483B97" w:rsidRDefault="00483B97" w:rsidP="00483B97">
      <w:pPr>
        <w:rPr>
          <w:rFonts w:ascii="Times New Roman" w:hAnsi="Times New Roman"/>
          <w:b/>
          <w:sz w:val="32"/>
          <w:szCs w:val="32"/>
          <w:lang w:val="ru-RU"/>
        </w:rPr>
      </w:pPr>
    </w:p>
    <w:p w:rsidR="00483B97" w:rsidRPr="00483B97" w:rsidRDefault="00483B97" w:rsidP="00483B97">
      <w:pPr>
        <w:rPr>
          <w:rFonts w:ascii="Times New Roman" w:hAnsi="Times New Roman"/>
          <w:sz w:val="28"/>
          <w:szCs w:val="28"/>
          <w:lang w:val="ru-RU"/>
        </w:rPr>
      </w:pPr>
      <w:r w:rsidRPr="00483B97">
        <w:rPr>
          <w:rFonts w:ascii="Times New Roman" w:hAnsi="Times New Roman"/>
          <w:b/>
          <w:i/>
          <w:sz w:val="32"/>
          <w:szCs w:val="32"/>
          <w:lang w:val="ru-RU"/>
        </w:rPr>
        <w:t>Материально-техническое обеспечение</w:t>
      </w:r>
      <w:r w:rsidRPr="00483B97">
        <w:rPr>
          <w:rFonts w:ascii="Times New Roman" w:hAnsi="Times New Roman"/>
          <w:b/>
          <w:sz w:val="32"/>
          <w:szCs w:val="32"/>
          <w:lang w:val="ru-RU"/>
        </w:rPr>
        <w:t>:</w:t>
      </w:r>
    </w:p>
    <w:p w:rsidR="00483B97" w:rsidRPr="00483B97" w:rsidRDefault="00487D1C" w:rsidP="00483B97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- Материалы, предоставленные кафе –« Печки-лавочки»;</w:t>
      </w:r>
    </w:p>
    <w:p w:rsidR="00483B97" w:rsidRPr="00483B97" w:rsidRDefault="00483B97" w:rsidP="00483B97">
      <w:pPr>
        <w:rPr>
          <w:rFonts w:ascii="Times New Roman" w:hAnsi="Times New Roman"/>
          <w:sz w:val="28"/>
          <w:szCs w:val="28"/>
          <w:lang w:val="ru-RU"/>
        </w:rPr>
      </w:pPr>
      <w:r w:rsidRPr="00483B97">
        <w:rPr>
          <w:rFonts w:ascii="Times New Roman" w:hAnsi="Times New Roman"/>
          <w:sz w:val="28"/>
          <w:szCs w:val="28"/>
          <w:lang w:val="ru-RU"/>
        </w:rPr>
        <w:t>-Интернет;</w:t>
      </w:r>
    </w:p>
    <w:p w:rsidR="00483B97" w:rsidRPr="00483B97" w:rsidRDefault="00483B97" w:rsidP="00483B97">
      <w:pPr>
        <w:rPr>
          <w:rFonts w:ascii="Times New Roman" w:hAnsi="Times New Roman"/>
          <w:sz w:val="28"/>
          <w:szCs w:val="28"/>
          <w:lang w:val="ru-RU"/>
        </w:rPr>
      </w:pPr>
      <w:r w:rsidRPr="00483B97">
        <w:rPr>
          <w:rFonts w:ascii="Times New Roman" w:hAnsi="Times New Roman"/>
          <w:sz w:val="28"/>
          <w:szCs w:val="28"/>
          <w:lang w:val="ru-RU"/>
        </w:rPr>
        <w:t>-фотосессия.</w:t>
      </w:r>
    </w:p>
    <w:p w:rsidR="00483B97" w:rsidRPr="00483B97" w:rsidRDefault="00144074" w:rsidP="00483B97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План:</w:t>
      </w:r>
    </w:p>
    <w:p w:rsidR="00487D1C" w:rsidRDefault="00487D1C" w:rsidP="00483B97">
      <w:pPr>
        <w:ind w:firstLine="709"/>
        <w:rPr>
          <w:rFonts w:ascii="Times New Roman" w:hAnsi="Times New Roman"/>
          <w:sz w:val="28"/>
          <w:szCs w:val="28"/>
          <w:lang w:val="ru-RU"/>
        </w:rPr>
      </w:pPr>
      <w:r w:rsidRPr="00487D1C">
        <w:rPr>
          <w:rFonts w:ascii="Times New Roman" w:hAnsi="Times New Roman"/>
          <w:sz w:val="28"/>
          <w:szCs w:val="28"/>
          <w:lang w:val="ru-RU"/>
        </w:rPr>
        <w:t>1. История праздника Масленица</w:t>
      </w:r>
      <w:r w:rsidR="00144074">
        <w:rPr>
          <w:rFonts w:ascii="Times New Roman" w:hAnsi="Times New Roman"/>
          <w:sz w:val="28"/>
          <w:szCs w:val="28"/>
          <w:lang w:val="ru-RU"/>
        </w:rPr>
        <w:t>.</w:t>
      </w:r>
    </w:p>
    <w:p w:rsidR="00487D1C" w:rsidRDefault="00487D1C" w:rsidP="00483B97">
      <w:pPr>
        <w:ind w:firstLine="709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2.Празднование Масленицы на Руси</w:t>
      </w:r>
      <w:r w:rsidR="00144074">
        <w:rPr>
          <w:rFonts w:ascii="Times New Roman" w:hAnsi="Times New Roman"/>
          <w:sz w:val="28"/>
          <w:szCs w:val="28"/>
          <w:lang w:val="ru-RU"/>
        </w:rPr>
        <w:t>.</w:t>
      </w:r>
    </w:p>
    <w:p w:rsidR="00487D1C" w:rsidRDefault="00487D1C" w:rsidP="00483B97">
      <w:pPr>
        <w:ind w:firstLine="709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3.Пословицы и поговорки</w:t>
      </w:r>
      <w:r w:rsidR="00144074">
        <w:rPr>
          <w:rFonts w:ascii="Times New Roman" w:hAnsi="Times New Roman"/>
          <w:sz w:val="28"/>
          <w:szCs w:val="28"/>
          <w:lang w:val="ru-RU"/>
        </w:rPr>
        <w:t>.</w:t>
      </w:r>
    </w:p>
    <w:p w:rsidR="00487D1C" w:rsidRDefault="00487D1C" w:rsidP="00483B97">
      <w:pPr>
        <w:ind w:firstLine="709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4. Рецептура блинов и блинчиков</w:t>
      </w:r>
      <w:r w:rsidR="00144074">
        <w:rPr>
          <w:rFonts w:ascii="Times New Roman" w:hAnsi="Times New Roman"/>
          <w:sz w:val="28"/>
          <w:szCs w:val="28"/>
          <w:lang w:val="ru-RU"/>
        </w:rPr>
        <w:t>.</w:t>
      </w:r>
    </w:p>
    <w:p w:rsidR="00487D1C" w:rsidRDefault="00487D1C" w:rsidP="00483B97">
      <w:pPr>
        <w:ind w:firstLine="709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5. Способы заворачивания блинов</w:t>
      </w:r>
      <w:r w:rsidR="00144074">
        <w:rPr>
          <w:rFonts w:ascii="Times New Roman" w:hAnsi="Times New Roman"/>
          <w:sz w:val="28"/>
          <w:szCs w:val="28"/>
          <w:lang w:val="ru-RU"/>
        </w:rPr>
        <w:t>.</w:t>
      </w:r>
    </w:p>
    <w:p w:rsidR="00487D1C" w:rsidRDefault="00487D1C" w:rsidP="00483B97">
      <w:pPr>
        <w:ind w:firstLine="709"/>
        <w:rPr>
          <w:rFonts w:ascii="Times New Roman" w:hAnsi="Times New Roman"/>
          <w:sz w:val="28"/>
          <w:szCs w:val="28"/>
          <w:lang w:val="ru-RU"/>
        </w:rPr>
      </w:pPr>
    </w:p>
    <w:p w:rsidR="0087724E" w:rsidRDefault="0087724E" w:rsidP="00483B97">
      <w:pPr>
        <w:ind w:firstLine="709"/>
        <w:rPr>
          <w:rFonts w:ascii="Times New Roman" w:hAnsi="Times New Roman"/>
          <w:sz w:val="28"/>
          <w:szCs w:val="28"/>
          <w:lang w:val="ru-RU"/>
        </w:rPr>
      </w:pPr>
    </w:p>
    <w:p w:rsidR="0087724E" w:rsidRDefault="0087724E" w:rsidP="0087724E">
      <w:pPr>
        <w:ind w:firstLine="709"/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87724E">
        <w:rPr>
          <w:rFonts w:ascii="Times New Roman" w:hAnsi="Times New Roman"/>
          <w:b/>
          <w:sz w:val="32"/>
          <w:szCs w:val="32"/>
          <w:lang w:val="ru-RU"/>
        </w:rPr>
        <w:lastRenderedPageBreak/>
        <w:t>Оценка результатов:</w:t>
      </w:r>
    </w:p>
    <w:p w:rsidR="0087724E" w:rsidRDefault="0087724E" w:rsidP="0087724E">
      <w:pPr>
        <w:ind w:firstLine="709"/>
        <w:jc w:val="center"/>
        <w:rPr>
          <w:rFonts w:ascii="Times New Roman" w:hAnsi="Times New Roman"/>
          <w:b/>
          <w:sz w:val="32"/>
          <w:szCs w:val="32"/>
          <w:lang w:val="ru-RU"/>
        </w:rPr>
      </w:pPr>
    </w:p>
    <w:p w:rsidR="0087724E" w:rsidRDefault="0087724E" w:rsidP="00144074">
      <w:pPr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Работа над проектом позволила расширить и углубить знания по ист</w:t>
      </w:r>
      <w:r>
        <w:rPr>
          <w:rFonts w:ascii="Times New Roman" w:hAnsi="Times New Roman"/>
          <w:sz w:val="28"/>
          <w:szCs w:val="28"/>
          <w:lang w:val="ru-RU"/>
        </w:rPr>
        <w:t>о</w:t>
      </w:r>
      <w:r>
        <w:rPr>
          <w:rFonts w:ascii="Times New Roman" w:hAnsi="Times New Roman"/>
          <w:sz w:val="28"/>
          <w:szCs w:val="28"/>
          <w:lang w:val="ru-RU"/>
        </w:rPr>
        <w:t>рии праздника Масленица; изучить современные технологии приготовления блинов и блинчиков, а так же красивые формы подачи.</w:t>
      </w:r>
    </w:p>
    <w:p w:rsidR="0087724E" w:rsidRDefault="0087724E" w:rsidP="00144074">
      <w:pPr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Работа над проектом проходила в рамках</w:t>
      </w:r>
      <w:r w:rsidR="00964AF2">
        <w:rPr>
          <w:rFonts w:ascii="Times New Roman" w:hAnsi="Times New Roman"/>
          <w:sz w:val="28"/>
          <w:szCs w:val="28"/>
          <w:lang w:val="ru-RU"/>
        </w:rPr>
        <w:t xml:space="preserve"> подготовки к областной в</w:t>
      </w:r>
      <w:r w:rsidR="00964AF2">
        <w:rPr>
          <w:rFonts w:ascii="Times New Roman" w:hAnsi="Times New Roman"/>
          <w:sz w:val="28"/>
          <w:szCs w:val="28"/>
          <w:lang w:val="ru-RU"/>
        </w:rPr>
        <w:t>ы</w:t>
      </w:r>
      <w:r w:rsidR="00964AF2">
        <w:rPr>
          <w:rFonts w:ascii="Times New Roman" w:hAnsi="Times New Roman"/>
          <w:sz w:val="28"/>
          <w:szCs w:val="28"/>
          <w:lang w:val="ru-RU"/>
        </w:rPr>
        <w:t>ставке</w:t>
      </w:r>
      <w:r>
        <w:rPr>
          <w:rFonts w:ascii="Times New Roman" w:hAnsi="Times New Roman"/>
          <w:sz w:val="28"/>
          <w:szCs w:val="28"/>
          <w:lang w:val="ru-RU"/>
        </w:rPr>
        <w:t xml:space="preserve"> технического творчества.</w:t>
      </w:r>
    </w:p>
    <w:p w:rsidR="0087724E" w:rsidRDefault="0087724E" w:rsidP="00144074">
      <w:pPr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Работа над проектом позволила расширить и углубить знания не только по профессии, но и обратиться к истокам национальных традиций на Руси.</w:t>
      </w:r>
    </w:p>
    <w:p w:rsidR="00964AF2" w:rsidRPr="0087724E" w:rsidRDefault="00964AF2" w:rsidP="00144074">
      <w:pPr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Полученные знания развивают профессиональный интерес и могут </w:t>
      </w:r>
      <w:r w:rsidR="00144074">
        <w:rPr>
          <w:rFonts w:ascii="Times New Roman" w:hAnsi="Times New Roman"/>
          <w:sz w:val="28"/>
          <w:szCs w:val="28"/>
          <w:lang w:val="ru-RU"/>
        </w:rPr>
        <w:t>быть использованы в профессии «П</w:t>
      </w:r>
      <w:r>
        <w:rPr>
          <w:rFonts w:ascii="Times New Roman" w:hAnsi="Times New Roman"/>
          <w:sz w:val="28"/>
          <w:szCs w:val="28"/>
          <w:lang w:val="ru-RU"/>
        </w:rPr>
        <w:t>овар, кондитер»</w:t>
      </w:r>
    </w:p>
    <w:p w:rsidR="00483B97" w:rsidRPr="00483B97" w:rsidRDefault="00483B97" w:rsidP="00144074">
      <w:pPr>
        <w:jc w:val="both"/>
        <w:rPr>
          <w:rFonts w:ascii="Times New Roman" w:hAnsi="Times New Roman"/>
          <w:b/>
          <w:color w:val="00B050"/>
          <w:sz w:val="40"/>
          <w:szCs w:val="40"/>
          <w:lang w:val="ru-RU"/>
        </w:rPr>
      </w:pPr>
    </w:p>
    <w:p w:rsidR="00483B97" w:rsidRPr="00483B97" w:rsidRDefault="00483B97" w:rsidP="00483B97">
      <w:pPr>
        <w:jc w:val="center"/>
        <w:rPr>
          <w:rFonts w:ascii="Times New Roman" w:hAnsi="Times New Roman"/>
          <w:b/>
          <w:color w:val="00B050"/>
          <w:sz w:val="40"/>
          <w:szCs w:val="40"/>
          <w:lang w:val="ru-RU"/>
        </w:rPr>
      </w:pPr>
    </w:p>
    <w:p w:rsidR="00964AF2" w:rsidRPr="00483B97" w:rsidRDefault="00964AF2" w:rsidP="00964AF2">
      <w:pPr>
        <w:jc w:val="center"/>
        <w:rPr>
          <w:rFonts w:ascii="Times New Roman" w:hAnsi="Times New Roman"/>
          <w:b/>
          <w:color w:val="00B050"/>
          <w:sz w:val="40"/>
          <w:szCs w:val="40"/>
          <w:lang w:val="ru-RU"/>
        </w:rPr>
      </w:pPr>
    </w:p>
    <w:p w:rsidR="00964AF2" w:rsidRPr="00483B97" w:rsidRDefault="00964AF2" w:rsidP="00964AF2">
      <w:pPr>
        <w:jc w:val="center"/>
        <w:rPr>
          <w:rFonts w:ascii="Times New Roman" w:hAnsi="Times New Roman"/>
          <w:b/>
          <w:color w:val="00B050"/>
          <w:sz w:val="40"/>
          <w:szCs w:val="40"/>
          <w:lang w:val="ru-RU"/>
        </w:rPr>
      </w:pPr>
    </w:p>
    <w:p w:rsidR="00964AF2" w:rsidRPr="00483B97" w:rsidRDefault="00964AF2" w:rsidP="00964AF2">
      <w:pPr>
        <w:rPr>
          <w:rFonts w:ascii="Times New Roman" w:hAnsi="Times New Roman"/>
          <w:b/>
          <w:sz w:val="32"/>
          <w:szCs w:val="32"/>
          <w:lang w:val="ru-RU"/>
        </w:rPr>
      </w:pPr>
    </w:p>
    <w:p w:rsidR="00964AF2" w:rsidRPr="00483B97" w:rsidRDefault="00964AF2" w:rsidP="00964AF2">
      <w:pPr>
        <w:rPr>
          <w:rFonts w:ascii="Times New Roman" w:hAnsi="Times New Roman"/>
          <w:b/>
          <w:sz w:val="32"/>
          <w:szCs w:val="32"/>
          <w:lang w:val="ru-RU"/>
        </w:rPr>
      </w:pPr>
    </w:p>
    <w:p w:rsidR="00DE68F9" w:rsidRDefault="00DE68F9" w:rsidP="00DE68F9">
      <w:pPr>
        <w:spacing w:before="100" w:beforeAutospacing="1" w:after="100" w:afterAutospacing="1"/>
        <w:outlineLvl w:val="0"/>
        <w:rPr>
          <w:rFonts w:ascii="Times New Roman" w:eastAsia="Times New Roman" w:hAnsi="Times New Roman"/>
          <w:b/>
          <w:bCs/>
          <w:kern w:val="36"/>
          <w:sz w:val="48"/>
          <w:szCs w:val="48"/>
          <w:lang w:val="ru-RU"/>
        </w:rPr>
      </w:pPr>
    </w:p>
    <w:p w:rsidR="00964AF2" w:rsidRDefault="00964AF2" w:rsidP="00DE68F9">
      <w:pPr>
        <w:spacing w:before="100" w:beforeAutospacing="1" w:after="100" w:afterAutospacing="1"/>
        <w:outlineLvl w:val="0"/>
        <w:rPr>
          <w:rFonts w:ascii="Times New Roman" w:eastAsia="Times New Roman" w:hAnsi="Times New Roman"/>
          <w:b/>
          <w:bCs/>
          <w:kern w:val="36"/>
          <w:sz w:val="48"/>
          <w:szCs w:val="48"/>
          <w:lang w:val="ru-RU"/>
        </w:rPr>
      </w:pPr>
    </w:p>
    <w:p w:rsidR="00964AF2" w:rsidRDefault="00964AF2" w:rsidP="00DE68F9">
      <w:pPr>
        <w:spacing w:before="100" w:beforeAutospacing="1" w:after="100" w:afterAutospacing="1"/>
        <w:outlineLvl w:val="0"/>
        <w:rPr>
          <w:rFonts w:ascii="Times New Roman" w:eastAsia="Times New Roman" w:hAnsi="Times New Roman"/>
          <w:b/>
          <w:bCs/>
          <w:kern w:val="36"/>
          <w:sz w:val="48"/>
          <w:szCs w:val="48"/>
          <w:lang w:val="ru-RU"/>
        </w:rPr>
      </w:pPr>
    </w:p>
    <w:p w:rsidR="00964AF2" w:rsidRDefault="00964AF2" w:rsidP="00DE68F9">
      <w:pPr>
        <w:spacing w:before="100" w:beforeAutospacing="1" w:after="100" w:afterAutospacing="1"/>
        <w:outlineLvl w:val="0"/>
        <w:rPr>
          <w:rFonts w:ascii="Times New Roman" w:eastAsia="Times New Roman" w:hAnsi="Times New Roman"/>
          <w:b/>
          <w:bCs/>
          <w:kern w:val="36"/>
          <w:sz w:val="48"/>
          <w:szCs w:val="48"/>
          <w:lang w:val="ru-RU"/>
        </w:rPr>
      </w:pPr>
    </w:p>
    <w:p w:rsidR="00964AF2" w:rsidRDefault="00964AF2" w:rsidP="00DE68F9">
      <w:pPr>
        <w:spacing w:before="100" w:beforeAutospacing="1" w:after="100" w:afterAutospacing="1"/>
        <w:outlineLvl w:val="0"/>
        <w:rPr>
          <w:rFonts w:ascii="Times New Roman" w:eastAsia="Times New Roman" w:hAnsi="Times New Roman"/>
          <w:b/>
          <w:bCs/>
          <w:kern w:val="36"/>
          <w:sz w:val="48"/>
          <w:szCs w:val="48"/>
          <w:lang w:val="ru-RU"/>
        </w:rPr>
      </w:pPr>
    </w:p>
    <w:p w:rsidR="00964AF2" w:rsidRDefault="00964AF2" w:rsidP="000C3100">
      <w:pPr>
        <w:spacing w:before="100" w:beforeAutospacing="1" w:after="100" w:afterAutospacing="1"/>
        <w:jc w:val="both"/>
        <w:outlineLvl w:val="0"/>
        <w:rPr>
          <w:rFonts w:ascii="Times New Roman" w:eastAsia="Times New Roman" w:hAnsi="Times New Roman"/>
          <w:b/>
          <w:bCs/>
          <w:kern w:val="36"/>
          <w:sz w:val="32"/>
          <w:szCs w:val="32"/>
          <w:lang w:val="ru-RU"/>
        </w:rPr>
      </w:pPr>
    </w:p>
    <w:p w:rsidR="00964AF2" w:rsidRDefault="00964AF2" w:rsidP="000C3100">
      <w:pPr>
        <w:spacing w:before="100" w:beforeAutospacing="1" w:after="100" w:afterAutospacing="1"/>
        <w:jc w:val="both"/>
        <w:outlineLvl w:val="0"/>
        <w:rPr>
          <w:rFonts w:ascii="Times New Roman" w:eastAsia="Times New Roman" w:hAnsi="Times New Roman"/>
          <w:b/>
          <w:bCs/>
          <w:kern w:val="36"/>
          <w:sz w:val="32"/>
          <w:szCs w:val="32"/>
          <w:lang w:val="ru-RU"/>
        </w:rPr>
      </w:pPr>
    </w:p>
    <w:p w:rsidR="00964AF2" w:rsidRDefault="00964AF2" w:rsidP="000C3100">
      <w:pPr>
        <w:spacing w:before="100" w:beforeAutospacing="1" w:after="100" w:afterAutospacing="1"/>
        <w:jc w:val="both"/>
        <w:outlineLvl w:val="0"/>
        <w:rPr>
          <w:rFonts w:ascii="Times New Roman" w:eastAsia="Times New Roman" w:hAnsi="Times New Roman"/>
          <w:b/>
          <w:bCs/>
          <w:kern w:val="36"/>
          <w:sz w:val="32"/>
          <w:szCs w:val="32"/>
          <w:lang w:val="ru-RU"/>
        </w:rPr>
      </w:pPr>
    </w:p>
    <w:p w:rsidR="00144074" w:rsidRDefault="00144074" w:rsidP="00AC2A28">
      <w:pPr>
        <w:spacing w:before="100" w:beforeAutospacing="1" w:after="100" w:afterAutospacing="1"/>
        <w:outlineLvl w:val="0"/>
        <w:rPr>
          <w:rFonts w:ascii="Times New Roman" w:eastAsia="Times New Roman" w:hAnsi="Times New Roman"/>
          <w:b/>
          <w:bCs/>
          <w:kern w:val="36"/>
          <w:sz w:val="32"/>
          <w:szCs w:val="32"/>
          <w:lang w:val="ru-RU"/>
        </w:rPr>
      </w:pPr>
    </w:p>
    <w:p w:rsidR="000A0CEE" w:rsidRDefault="000A0CEE" w:rsidP="00D16708">
      <w:pPr>
        <w:spacing w:before="100" w:beforeAutospacing="1" w:after="100" w:afterAutospacing="1"/>
        <w:jc w:val="center"/>
        <w:outlineLvl w:val="0"/>
        <w:rPr>
          <w:rFonts w:ascii="Times New Roman" w:eastAsia="Times New Roman" w:hAnsi="Times New Roman"/>
          <w:b/>
          <w:bCs/>
          <w:kern w:val="36"/>
          <w:sz w:val="32"/>
          <w:szCs w:val="32"/>
          <w:lang w:val="ru-RU"/>
        </w:rPr>
      </w:pPr>
    </w:p>
    <w:p w:rsidR="000A0CEE" w:rsidRDefault="000A0CEE" w:rsidP="00D16708">
      <w:pPr>
        <w:spacing w:before="100" w:beforeAutospacing="1" w:after="100" w:afterAutospacing="1"/>
        <w:jc w:val="center"/>
        <w:outlineLvl w:val="0"/>
        <w:rPr>
          <w:rFonts w:ascii="Times New Roman" w:eastAsia="Times New Roman" w:hAnsi="Times New Roman"/>
          <w:b/>
          <w:bCs/>
          <w:kern w:val="36"/>
          <w:sz w:val="32"/>
          <w:szCs w:val="32"/>
          <w:lang w:val="ru-RU"/>
        </w:rPr>
      </w:pPr>
    </w:p>
    <w:p w:rsidR="00D16708" w:rsidRDefault="00D16708" w:rsidP="00D16708">
      <w:pPr>
        <w:spacing w:before="100" w:beforeAutospacing="1" w:after="100" w:afterAutospacing="1"/>
        <w:jc w:val="center"/>
        <w:outlineLvl w:val="0"/>
        <w:rPr>
          <w:rFonts w:ascii="Times New Roman" w:eastAsia="Times New Roman" w:hAnsi="Times New Roman"/>
          <w:b/>
          <w:bCs/>
          <w:kern w:val="36"/>
          <w:sz w:val="32"/>
          <w:szCs w:val="32"/>
          <w:lang w:val="ru-RU"/>
        </w:rPr>
      </w:pPr>
      <w:r>
        <w:rPr>
          <w:rFonts w:ascii="Times New Roman" w:eastAsia="Times New Roman" w:hAnsi="Times New Roman"/>
          <w:b/>
          <w:bCs/>
          <w:kern w:val="36"/>
          <w:sz w:val="32"/>
          <w:szCs w:val="32"/>
          <w:lang w:val="ru-RU"/>
        </w:rPr>
        <w:lastRenderedPageBreak/>
        <w:t>История праздника Масленица</w:t>
      </w:r>
    </w:p>
    <w:p w:rsidR="000C3100" w:rsidRPr="00D16708" w:rsidRDefault="000C3100" w:rsidP="00144074">
      <w:pPr>
        <w:spacing w:before="100" w:beforeAutospacing="1" w:after="100" w:afterAutospacing="1"/>
        <w:ind w:firstLine="567"/>
        <w:jc w:val="both"/>
        <w:outlineLvl w:val="0"/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</w:pPr>
      <w:r w:rsidRPr="00D16708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История праздника Масленица уходит своими корнями глубоко в дре</w:t>
      </w:r>
      <w:r w:rsidRPr="00D16708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в</w:t>
      </w:r>
      <w:r w:rsidRPr="00D16708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ность. Масленица - древний славянский праздник, доставшийся нам в н</w:t>
      </w:r>
      <w:r w:rsidRPr="00D16708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а</w:t>
      </w:r>
      <w:r w:rsidRPr="00D16708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следство от языческой культуры, сохранившийся и после принятия христ</w:t>
      </w:r>
      <w:r w:rsidRPr="00D16708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и</w:t>
      </w:r>
      <w:r w:rsidRPr="00D16708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анства.</w:t>
      </w:r>
    </w:p>
    <w:p w:rsidR="000C3100" w:rsidRDefault="000C3100" w:rsidP="000C3100">
      <w:pPr>
        <w:spacing w:before="100" w:beforeAutospacing="1" w:after="100" w:afterAutospacing="1"/>
        <w:jc w:val="both"/>
        <w:outlineLvl w:val="0"/>
        <w:rPr>
          <w:rFonts w:ascii="Times New Roman" w:eastAsia="Times New Roman" w:hAnsi="Times New Roman"/>
          <w:b/>
          <w:bCs/>
          <w:kern w:val="36"/>
          <w:sz w:val="32"/>
          <w:szCs w:val="32"/>
          <w:lang w:val="ru-RU"/>
        </w:rPr>
      </w:pPr>
    </w:p>
    <w:p w:rsidR="000C3100" w:rsidRPr="000C3100" w:rsidRDefault="000C3100" w:rsidP="00144074">
      <w:pPr>
        <w:spacing w:before="100" w:beforeAutospacing="1" w:after="100" w:afterAutospacing="1"/>
        <w:jc w:val="both"/>
        <w:outlineLvl w:val="0"/>
        <w:rPr>
          <w:rFonts w:ascii="Times New Roman" w:eastAsia="Times New Roman" w:hAnsi="Times New Roman"/>
          <w:b/>
          <w:bCs/>
          <w:kern w:val="36"/>
          <w:sz w:val="32"/>
          <w:szCs w:val="32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605573" cy="3498111"/>
            <wp:effectExtent l="19050" t="0" r="0" b="0"/>
            <wp:docPr id="20" name="Рисунок 1" descr="Масленица история праздни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сленица история праздника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342" cy="3497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100" w:rsidRPr="000C3100" w:rsidRDefault="000C3100" w:rsidP="00144074">
      <w:pPr>
        <w:spacing w:before="100" w:beforeAutospacing="1" w:after="100" w:afterAutospacing="1"/>
        <w:ind w:firstLine="567"/>
        <w:jc w:val="both"/>
        <w:outlineLvl w:val="0"/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</w:pP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Это веселые проводы зимы, озаренные радостным ожиданием близкого тепла, весеннего обновления природы. Даже блины, непременный атрибут Масленицы, имели ритуальное значение: круглые, румяные, горячие, они я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в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ляли собой символ солнца, которое все ярче разгоралось, удлиняя дни. Во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з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можно, блины были и частью поминального обряда, так как масленице предшествовал "родительский день", когда славяне поклонялись душам усопших предков. Это всегда был самый веселый и любимый славянский праздник. Считалось, что человек, плохо и скучно проведший Масленицу, будет неудачлив в течение всего года. Целую неделю нельзя было помы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ш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лять о делах и домашних заботах. Безудержное чревоугодие и веселье ра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с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сматривалось как залог будущего благополучия, процветания и успеха.</w:t>
      </w:r>
    </w:p>
    <w:p w:rsidR="000C3100" w:rsidRPr="00AC2A28" w:rsidRDefault="000C3100" w:rsidP="00AC2A28">
      <w:pPr>
        <w:spacing w:before="100" w:beforeAutospacing="1" w:after="100" w:afterAutospacing="1"/>
        <w:ind w:firstLine="567"/>
        <w:jc w:val="both"/>
        <w:outlineLvl w:val="0"/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</w:pP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С принятием христианства она стала предварять Великий пост и зав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и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сеть от его сроков. По своему обычаю, церковь "назначила" на место языч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е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ского праздника свой, специально сдвинув для этого границы великого поста. После этого Масленица воспринималась христианской церковью фактически как религиозный праздник и получила название Сырной, или Сыропустной недели, но это</w:t>
      </w:r>
      <w:r w:rsidR="00AC2A28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 xml:space="preserve"> не изменило ее внутренней сути.</w:t>
      </w:r>
    </w:p>
    <w:p w:rsidR="000C3100" w:rsidRPr="000C3100" w:rsidRDefault="00AC2A28" w:rsidP="00144074">
      <w:pPr>
        <w:spacing w:before="100" w:beforeAutospacing="1" w:after="100" w:afterAutospacing="1"/>
        <w:ind w:firstLine="567"/>
        <w:jc w:val="both"/>
        <w:outlineLvl w:val="0"/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</w:pPr>
      <w:r>
        <w:rPr>
          <w:rFonts w:ascii="Times New Roman" w:eastAsia="Times New Roman" w:hAnsi="Times New Roman"/>
          <w:b/>
          <w:bCs/>
          <w:kern w:val="36"/>
          <w:sz w:val="28"/>
          <w:szCs w:val="28"/>
          <w:lang w:val="ru-RU"/>
        </w:rPr>
        <w:lastRenderedPageBreak/>
        <w:t xml:space="preserve">Масленица </w:t>
      </w:r>
      <w:r w:rsidR="000C3100" w:rsidRPr="000C3100">
        <w:rPr>
          <w:rFonts w:ascii="Times New Roman" w:eastAsia="Times New Roman" w:hAnsi="Times New Roman"/>
          <w:b/>
          <w:bCs/>
          <w:kern w:val="36"/>
          <w:sz w:val="28"/>
          <w:szCs w:val="28"/>
          <w:lang w:val="ru-RU"/>
        </w:rPr>
        <w:t>празднуется</w:t>
      </w:r>
      <w:r w:rsidR="000C3100"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 xml:space="preserve"> в последнюю неделю перед Великим постом, за семь недель до Пасхи. На каждый день масленой недели существовали о</w:t>
      </w:r>
      <w:r w:rsidR="000C3100"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п</w:t>
      </w:r>
      <w:r w:rsidR="000C3100"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ределенные обряды. В понедельник - встреча Масленицы, во вторник - заи</w:t>
      </w:r>
      <w:r w:rsidR="000C3100"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г</w:t>
      </w:r>
      <w:r w:rsidR="000C3100"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рыши. В среду-лакомку тещи приглашали зятьев на блины. В широкий че</w:t>
      </w:r>
      <w:r w:rsidR="000C3100"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т</w:t>
      </w:r>
      <w:r w:rsidR="000C3100"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верг происходили самые людные санные катания. В пятницу - тещины вече</w:t>
      </w:r>
      <w:r w:rsidR="000C3100"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р</w:t>
      </w:r>
      <w:r w:rsidR="000C3100"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ки - зятья звали тещу на угощение. Суббота отводилась золовкиным пос</w:t>
      </w:r>
      <w:r w:rsidR="000C3100"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и</w:t>
      </w:r>
      <w:r w:rsidR="000C3100"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делкам. Заканчивается Сырная седмица прощеным воскресеньем, когда в</w:t>
      </w:r>
      <w:r w:rsidR="000C3100"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е</w:t>
      </w:r>
      <w:r w:rsidR="000C3100"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рующие просят друг у друга прощения. Поэтому масленичной традицией считается посещение родственников, друзей - чтобы попросить прощения за возможные нанесенные обиды, примириться. А потом без обид и с миром вступить в Великий пост.</w:t>
      </w:r>
    </w:p>
    <w:p w:rsidR="000C3100" w:rsidRPr="000C3100" w:rsidRDefault="000C3100" w:rsidP="00144074">
      <w:pPr>
        <w:spacing w:before="100" w:beforeAutospacing="1" w:after="100" w:afterAutospacing="1"/>
        <w:ind w:firstLine="567"/>
        <w:jc w:val="both"/>
        <w:outlineLvl w:val="0"/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</w:pP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Имя Масленицы носит и чучело из соломы, которое обряжают в же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н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скую одежду с масляным блином или сковородой в руках (от блина, круглого и масляного и образовалось название и праздника, и персонажа). С этим ч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у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челом весело проводили время всю масленичную неделю: с ним разъезжали на тройках, а в конце праздника хоронили Масленицу или провожали, разр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ы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вая чучело в мелкие клочья на краю села. Но, чаще всего, чучело Масленицы сжигали на весело горящем костре, который разводили обязательно "на го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р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ке" - на какой-нибудь возвышенности.</w:t>
      </w:r>
    </w:p>
    <w:p w:rsidR="00C36A79" w:rsidRPr="000C3100" w:rsidRDefault="000C3100" w:rsidP="00144074">
      <w:pPr>
        <w:spacing w:before="100" w:beforeAutospacing="1" w:after="100" w:afterAutospacing="1"/>
        <w:ind w:firstLine="567"/>
        <w:jc w:val="both"/>
        <w:outlineLvl w:val="0"/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</w:pP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Ритуальные похороны Масленицы всегда сопровождались процессиями ряженых, карнавалами, громким смехом, призывами Весны и демонстрати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в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ными поношениями Масленицы в специальных куплетах. В этих песнях Масленицу обзывают (в связи с великим постом, который наступает сразу после обильных пиров масленичной недели) обманщицей, объедалой, бл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и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ноедой и другими обидными прозвищами. Соломенное чучело, наряженное в праздничную одежду или же в лохмотья, всей толпой выносили из селения и швыряли в воду или разрывали на части. Солому от распотрошенного чучела разбрасывали по полям для того, чтобы обеспечить хороший урожай и пр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и</w:t>
      </w:r>
      <w:r w:rsidRPr="000C3100">
        <w:rPr>
          <w:rFonts w:ascii="Times New Roman" w:eastAsia="Times New Roman" w:hAnsi="Times New Roman"/>
          <w:bCs/>
          <w:kern w:val="36"/>
          <w:sz w:val="28"/>
          <w:szCs w:val="28"/>
          <w:lang w:val="ru-RU"/>
        </w:rPr>
        <w:t>дать земле плодородие.</w:t>
      </w:r>
    </w:p>
    <w:p w:rsidR="000C3100" w:rsidRDefault="000C3100" w:rsidP="00144074">
      <w:pPr>
        <w:spacing w:before="100" w:beforeAutospacing="1" w:after="100" w:afterAutospacing="1"/>
        <w:ind w:firstLine="567"/>
        <w:jc w:val="both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0C3100" w:rsidRDefault="000C3100" w:rsidP="00144074">
      <w:pPr>
        <w:spacing w:before="100" w:beforeAutospacing="1" w:after="100" w:afterAutospacing="1"/>
        <w:ind w:firstLine="567"/>
        <w:jc w:val="both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0C3100" w:rsidRDefault="000C3100" w:rsidP="00DE68F9">
      <w:pPr>
        <w:spacing w:before="100" w:beforeAutospacing="1" w:after="100" w:afterAutospacing="1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0C3100" w:rsidRDefault="000C3100" w:rsidP="00DE68F9">
      <w:pPr>
        <w:spacing w:before="100" w:beforeAutospacing="1" w:after="100" w:afterAutospacing="1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144074" w:rsidRDefault="00144074" w:rsidP="00D16708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144074" w:rsidRDefault="00144074" w:rsidP="00D16708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144074" w:rsidRDefault="00144074" w:rsidP="00D16708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144074" w:rsidRDefault="00144074" w:rsidP="00D16708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144074" w:rsidRDefault="00144074" w:rsidP="00D16708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144074" w:rsidRDefault="00144074" w:rsidP="00D16708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144074" w:rsidRDefault="00144074" w:rsidP="00D16708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144074" w:rsidRDefault="00144074" w:rsidP="00D16708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144074" w:rsidRDefault="00144074" w:rsidP="00D16708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144074" w:rsidRDefault="00144074" w:rsidP="00D16708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0C3100" w:rsidRPr="00144074" w:rsidRDefault="00D16708" w:rsidP="00D16708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/>
          <w:b/>
          <w:bCs/>
          <w:sz w:val="56"/>
          <w:szCs w:val="56"/>
          <w:lang w:val="ru-RU"/>
        </w:rPr>
      </w:pPr>
      <w:r w:rsidRPr="00144074">
        <w:rPr>
          <w:rFonts w:ascii="Times New Roman" w:eastAsia="Times New Roman" w:hAnsi="Times New Roman"/>
          <w:b/>
          <w:bCs/>
          <w:sz w:val="56"/>
          <w:szCs w:val="56"/>
          <w:lang w:val="ru-RU"/>
        </w:rPr>
        <w:t>Альбом</w:t>
      </w:r>
    </w:p>
    <w:p w:rsidR="00D16708" w:rsidRPr="00144074" w:rsidRDefault="00D16708" w:rsidP="00D16708">
      <w:pPr>
        <w:spacing w:before="100" w:beforeAutospacing="1" w:after="100" w:afterAutospacing="1"/>
        <w:jc w:val="center"/>
        <w:outlineLvl w:val="1"/>
        <w:rPr>
          <w:rFonts w:ascii="Times New Roman" w:eastAsia="Times New Roman" w:hAnsi="Times New Roman"/>
          <w:b/>
          <w:bCs/>
          <w:sz w:val="56"/>
          <w:szCs w:val="56"/>
          <w:lang w:val="ru-RU"/>
        </w:rPr>
      </w:pPr>
      <w:r w:rsidRPr="00144074">
        <w:rPr>
          <w:rFonts w:ascii="Times New Roman" w:eastAsia="Times New Roman" w:hAnsi="Times New Roman"/>
          <w:b/>
          <w:bCs/>
          <w:sz w:val="56"/>
          <w:szCs w:val="56"/>
          <w:lang w:val="ru-RU"/>
        </w:rPr>
        <w:t>«Способы заворачивания блинов»</w:t>
      </w:r>
    </w:p>
    <w:p w:rsidR="000C3100" w:rsidRPr="00144074" w:rsidRDefault="000C3100" w:rsidP="00DE68F9">
      <w:pPr>
        <w:spacing w:before="100" w:beforeAutospacing="1" w:after="100" w:afterAutospacing="1"/>
        <w:outlineLvl w:val="1"/>
        <w:rPr>
          <w:rFonts w:ascii="Times New Roman" w:eastAsia="Times New Roman" w:hAnsi="Times New Roman"/>
          <w:b/>
          <w:bCs/>
          <w:sz w:val="56"/>
          <w:szCs w:val="56"/>
          <w:lang w:val="ru-RU"/>
        </w:rPr>
      </w:pPr>
    </w:p>
    <w:p w:rsidR="000C3100" w:rsidRDefault="000C3100" w:rsidP="00DE68F9">
      <w:pPr>
        <w:spacing w:before="100" w:beforeAutospacing="1" w:after="100" w:afterAutospacing="1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0C3100" w:rsidRDefault="000C3100" w:rsidP="00DE68F9">
      <w:pPr>
        <w:spacing w:before="100" w:beforeAutospacing="1" w:after="100" w:afterAutospacing="1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0C3100" w:rsidRDefault="000C3100" w:rsidP="00DE68F9">
      <w:pPr>
        <w:spacing w:before="100" w:beforeAutospacing="1" w:after="100" w:afterAutospacing="1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0C3100" w:rsidRDefault="000C3100" w:rsidP="00DE68F9">
      <w:pPr>
        <w:spacing w:before="100" w:beforeAutospacing="1" w:after="100" w:afterAutospacing="1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0C3100" w:rsidRDefault="000C3100" w:rsidP="00DE68F9">
      <w:pPr>
        <w:spacing w:before="100" w:beforeAutospacing="1" w:after="100" w:afterAutospacing="1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0C3100" w:rsidRDefault="000C3100" w:rsidP="00DE68F9">
      <w:pPr>
        <w:spacing w:before="100" w:beforeAutospacing="1" w:after="100" w:afterAutospacing="1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0C3100" w:rsidRDefault="000C3100" w:rsidP="00DE68F9">
      <w:pPr>
        <w:spacing w:before="100" w:beforeAutospacing="1" w:after="100" w:afterAutospacing="1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AC2A28" w:rsidRDefault="00AC2A28" w:rsidP="00DE68F9">
      <w:pPr>
        <w:spacing w:before="100" w:beforeAutospacing="1" w:after="100" w:afterAutospacing="1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AC2A28" w:rsidRDefault="00AC2A28" w:rsidP="00DE68F9">
      <w:pPr>
        <w:spacing w:before="100" w:beforeAutospacing="1" w:after="100" w:afterAutospacing="1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</w:p>
    <w:p w:rsidR="00144074" w:rsidRPr="00007FD1" w:rsidRDefault="00DE68F9" w:rsidP="00DE68F9">
      <w:pPr>
        <w:spacing w:before="100" w:beforeAutospacing="1" w:after="100" w:afterAutospacing="1"/>
        <w:outlineLvl w:val="1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  <w:r w:rsidRPr="00007FD1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lastRenderedPageBreak/>
        <w:t>Как красиво сворачивать блины без начинки</w:t>
      </w:r>
    </w:p>
    <w:p w:rsidR="00C36A79" w:rsidRDefault="00DE68F9" w:rsidP="00C36A79">
      <w:pPr>
        <w:spacing w:before="100" w:beforeAutospacing="1" w:after="100" w:afterAutospacing="1"/>
        <w:outlineLvl w:val="0"/>
        <w:rPr>
          <w:rFonts w:ascii="Times New Roman" w:eastAsia="Times New Roman" w:hAnsi="Times New Roman"/>
          <w:b/>
          <w:bCs/>
          <w:kern w:val="36"/>
          <w:sz w:val="48"/>
          <w:szCs w:val="48"/>
          <w:lang w:val="ru-RU"/>
        </w:rPr>
      </w:pPr>
      <w:r w:rsidRPr="00DE68F9">
        <w:rPr>
          <w:rFonts w:ascii="Times New Roman" w:eastAsia="Times New Roman" w:hAnsi="Times New Roman"/>
          <w:b/>
          <w:bCs/>
          <w:noProof/>
          <w:kern w:val="36"/>
          <w:sz w:val="48"/>
          <w:szCs w:val="48"/>
          <w:lang w:val="ru-RU" w:eastAsia="ru-RU" w:bidi="ar-SA"/>
        </w:rPr>
        <w:drawing>
          <wp:inline distT="0" distB="0" distL="0" distR="0">
            <wp:extent cx="5945815" cy="4582633"/>
            <wp:effectExtent l="19050" t="0" r="0" b="0"/>
            <wp:docPr id="1" name="Рисунок 22" descr="Один из способов заворачивания блин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Один из способов заворачивания блинов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351" cy="458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4074" w:rsidRDefault="00144074" w:rsidP="00144074">
      <w:pPr>
        <w:spacing w:before="100" w:beforeAutospacing="1" w:after="100" w:afterAutospacing="1"/>
        <w:ind w:firstLine="567"/>
        <w:jc w:val="both"/>
        <w:outlineLvl w:val="0"/>
        <w:rPr>
          <w:rFonts w:ascii="Times New Roman" w:eastAsia="Times New Roman" w:hAnsi="Times New Roman"/>
          <w:sz w:val="32"/>
          <w:szCs w:val="32"/>
          <w:lang w:val="ru-RU"/>
        </w:rPr>
      </w:pPr>
    </w:p>
    <w:p w:rsidR="00DE68F9" w:rsidRPr="00144074" w:rsidRDefault="00DE68F9" w:rsidP="00144074">
      <w:pPr>
        <w:spacing w:before="100" w:beforeAutospacing="1" w:after="100" w:afterAutospacing="1"/>
        <w:ind w:firstLine="567"/>
        <w:jc w:val="both"/>
        <w:outlineLvl w:val="0"/>
        <w:rPr>
          <w:rFonts w:ascii="Times New Roman" w:eastAsia="Times New Roman" w:hAnsi="Times New Roman"/>
          <w:b/>
          <w:bCs/>
          <w:kern w:val="36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 xml:space="preserve"> Самый классический вариант – треугольники. Склад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ы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ваем блинчик пополам, потом еще пополам. Получаем тр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е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угольник. Можно сложенные пополам блинчики свернуть воронками и выложить на блюдо вершинами к его центру. Центр композиции украсить розочкой из блинных полосок.</w:t>
      </w:r>
    </w:p>
    <w:p w:rsidR="00144074" w:rsidRDefault="00144074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144074" w:rsidRDefault="00144074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144074" w:rsidRDefault="00144074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144074" w:rsidRDefault="00C36A79" w:rsidP="00C36A79">
      <w:pPr>
        <w:rPr>
          <w:rFonts w:ascii="Times New Roman" w:hAnsi="Times New Roman"/>
          <w:b/>
          <w:sz w:val="36"/>
          <w:szCs w:val="36"/>
          <w:lang w:val="ru-RU"/>
        </w:rPr>
      </w:pPr>
      <w:r w:rsidRPr="00C36A79">
        <w:rPr>
          <w:rFonts w:ascii="Times New Roman" w:hAnsi="Times New Roman"/>
          <w:b/>
          <w:sz w:val="36"/>
          <w:szCs w:val="36"/>
          <w:lang w:val="ru-RU"/>
        </w:rPr>
        <w:lastRenderedPageBreak/>
        <w:t>Как красив</w:t>
      </w:r>
      <w:r>
        <w:rPr>
          <w:rFonts w:ascii="Times New Roman" w:hAnsi="Times New Roman"/>
          <w:b/>
          <w:sz w:val="36"/>
          <w:szCs w:val="36"/>
          <w:lang w:val="ru-RU"/>
        </w:rPr>
        <w:t>о сворачивать блины без начинки</w:t>
      </w:r>
    </w:p>
    <w:p w:rsidR="00AC2A28" w:rsidRDefault="00AC2A28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C36A79" w:rsidRDefault="00C36A79" w:rsidP="00C36A79">
      <w:pPr>
        <w:rPr>
          <w:rFonts w:ascii="Times New Roman" w:hAnsi="Times New Roman"/>
          <w:b/>
          <w:sz w:val="36"/>
          <w:szCs w:val="36"/>
          <w:lang w:val="ru-RU"/>
        </w:rPr>
      </w:pPr>
      <w:r w:rsidRPr="00C36A79">
        <w:rPr>
          <w:noProof/>
          <w:lang w:val="ru-RU" w:eastAsia="ru-RU" w:bidi="ar-SA"/>
        </w:rPr>
        <w:drawing>
          <wp:inline distT="0" distB="0" distL="0" distR="0">
            <wp:extent cx="5715000" cy="3810000"/>
            <wp:effectExtent l="19050" t="0" r="0" b="0"/>
            <wp:docPr id="23" name="Рисунок 23" descr="Учимся тому, как сворачивать бли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Учимся тому, как сворачивать блины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4074" w:rsidRDefault="00144074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144074" w:rsidRDefault="00144074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C36A79" w:rsidRPr="00144074" w:rsidRDefault="00C36A79" w:rsidP="00C36A79">
      <w:pPr>
        <w:spacing w:before="100" w:beforeAutospacing="1" w:after="100" w:afterAutospacing="1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Самая привычная подача – порционно, когда 2-3 блинчика складываются вдвое или вчетверо, выкладываются со см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е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щением друг на друга и сверху поливаются сладким соусом или другим дополнением.</w:t>
      </w:r>
    </w:p>
    <w:p w:rsidR="00C36A79" w:rsidRDefault="00C36A79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C36A79" w:rsidRDefault="00C36A79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C36A79" w:rsidRDefault="00C36A79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C36A79" w:rsidRDefault="00C36A79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C36A79" w:rsidRDefault="00C36A79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C36A79" w:rsidRDefault="00C36A79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C36A79" w:rsidRDefault="00C36A79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C36A79" w:rsidRDefault="00C36A79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144074" w:rsidRDefault="00144074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C36A79" w:rsidRDefault="00C36A79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C36A79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C36A79" w:rsidRDefault="00C36A79" w:rsidP="00364B74">
      <w:pPr>
        <w:jc w:val="center"/>
        <w:rPr>
          <w:rFonts w:ascii="Times New Roman" w:hAnsi="Times New Roman"/>
          <w:b/>
          <w:sz w:val="36"/>
          <w:szCs w:val="36"/>
          <w:lang w:val="ru-RU"/>
        </w:rPr>
      </w:pPr>
      <w:r>
        <w:rPr>
          <w:rFonts w:ascii="Times New Roman" w:hAnsi="Times New Roman"/>
          <w:b/>
          <w:sz w:val="36"/>
          <w:szCs w:val="36"/>
          <w:lang w:val="ru-RU"/>
        </w:rPr>
        <w:lastRenderedPageBreak/>
        <w:t>Подача блинов порционно</w:t>
      </w:r>
    </w:p>
    <w:p w:rsidR="00144074" w:rsidRDefault="00144074" w:rsidP="00364B74">
      <w:pPr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5D7C2E" w:rsidRPr="00C36A79" w:rsidRDefault="00C36A79" w:rsidP="00C36A79">
      <w:pPr>
        <w:rPr>
          <w:rFonts w:ascii="Times New Roman" w:hAnsi="Times New Roman"/>
          <w:b/>
          <w:sz w:val="32"/>
          <w:szCs w:val="32"/>
          <w:lang w:val="ru-RU"/>
        </w:rPr>
      </w:pPr>
      <w:r w:rsidRPr="00C36A79">
        <w:rPr>
          <w:noProof/>
          <w:lang w:val="ru-RU" w:eastAsia="ru-RU" w:bidi="ar-SA"/>
        </w:rPr>
        <w:drawing>
          <wp:inline distT="0" distB="0" distL="0" distR="0">
            <wp:extent cx="5636201" cy="3593805"/>
            <wp:effectExtent l="19050" t="0" r="2599" b="0"/>
            <wp:docPr id="24" name="Рисунок 24" descr="Простой вариант как правильно заворачивать бли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Простой вариант как правильно заворачивать блины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820" cy="3603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7C2E" w:rsidRDefault="005D7C2E" w:rsidP="005D7C2E">
      <w:pPr>
        <w:pStyle w:val="aa"/>
        <w:ind w:left="945"/>
        <w:rPr>
          <w:rFonts w:ascii="Times New Roman" w:hAnsi="Times New Roman"/>
          <w:b/>
          <w:sz w:val="32"/>
          <w:szCs w:val="32"/>
          <w:lang w:val="ru-RU"/>
        </w:rPr>
      </w:pPr>
    </w:p>
    <w:p w:rsidR="00C36A79" w:rsidRPr="00144074" w:rsidRDefault="00C36A79" w:rsidP="00C36A79">
      <w:pPr>
        <w:spacing w:before="100" w:beforeAutospacing="1" w:after="100" w:afterAutospacing="1"/>
        <w:rPr>
          <w:rFonts w:ascii="Times New Roman" w:eastAsia="Times New Roman" w:hAnsi="Times New Roman"/>
          <w:color w:val="000000" w:themeColor="text1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color w:val="000000" w:themeColor="text1"/>
          <w:sz w:val="36"/>
          <w:szCs w:val="36"/>
          <w:lang w:val="ru-RU"/>
        </w:rPr>
        <w:t>Самый простой вариант – свернуть кругляшки трубочками. Такие трубочки удобно кушать с жидкими дополнениями к блинчикам: медом, сметаной, вареньем, различными сла</w:t>
      </w:r>
      <w:r w:rsidRPr="00144074">
        <w:rPr>
          <w:rFonts w:ascii="Times New Roman" w:eastAsia="Times New Roman" w:hAnsi="Times New Roman"/>
          <w:color w:val="000000" w:themeColor="text1"/>
          <w:sz w:val="36"/>
          <w:szCs w:val="36"/>
          <w:lang w:val="ru-RU"/>
        </w:rPr>
        <w:t>д</w:t>
      </w:r>
      <w:r w:rsidRPr="00144074">
        <w:rPr>
          <w:rFonts w:ascii="Times New Roman" w:eastAsia="Times New Roman" w:hAnsi="Times New Roman"/>
          <w:color w:val="000000" w:themeColor="text1"/>
          <w:sz w:val="36"/>
          <w:szCs w:val="36"/>
          <w:lang w:val="ru-RU"/>
        </w:rPr>
        <w:t>кими соусами, сгущенным молоком. Как красиво подать блины трубочками? Их можно сложить пирамидкой, «д</w:t>
      </w:r>
      <w:r w:rsidRPr="00144074">
        <w:rPr>
          <w:rFonts w:ascii="Times New Roman" w:eastAsia="Times New Roman" w:hAnsi="Times New Roman"/>
          <w:color w:val="000000" w:themeColor="text1"/>
          <w:sz w:val="36"/>
          <w:szCs w:val="36"/>
          <w:lang w:val="ru-RU"/>
        </w:rPr>
        <w:t>о</w:t>
      </w:r>
      <w:r w:rsidRPr="00144074">
        <w:rPr>
          <w:rFonts w:ascii="Times New Roman" w:eastAsia="Times New Roman" w:hAnsi="Times New Roman"/>
          <w:color w:val="000000" w:themeColor="text1"/>
          <w:sz w:val="36"/>
          <w:szCs w:val="36"/>
          <w:lang w:val="ru-RU"/>
        </w:rPr>
        <w:t>миком с крышей» и другими способами, а сладкие дополн</w:t>
      </w:r>
      <w:r w:rsidRPr="00144074">
        <w:rPr>
          <w:rFonts w:ascii="Times New Roman" w:eastAsia="Times New Roman" w:hAnsi="Times New Roman"/>
          <w:color w:val="000000" w:themeColor="text1"/>
          <w:sz w:val="36"/>
          <w:szCs w:val="36"/>
          <w:lang w:val="ru-RU"/>
        </w:rPr>
        <w:t>е</w:t>
      </w:r>
      <w:r w:rsidRPr="00144074">
        <w:rPr>
          <w:rFonts w:ascii="Times New Roman" w:eastAsia="Times New Roman" w:hAnsi="Times New Roman"/>
          <w:color w:val="000000" w:themeColor="text1"/>
          <w:sz w:val="36"/>
          <w:szCs w:val="36"/>
          <w:lang w:val="ru-RU"/>
        </w:rPr>
        <w:t>ния подать порционно.</w:t>
      </w:r>
    </w:p>
    <w:p w:rsidR="00C36A79" w:rsidRPr="00144074" w:rsidRDefault="00C36A79" w:rsidP="00C36A79">
      <w:pPr>
        <w:spacing w:before="100" w:beforeAutospacing="1" w:after="100" w:afterAutospacing="1"/>
        <w:rPr>
          <w:rFonts w:ascii="Times New Roman" w:eastAsia="Times New Roman" w:hAnsi="Times New Roman"/>
          <w:color w:val="000000" w:themeColor="text1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color w:val="000000" w:themeColor="text1"/>
          <w:sz w:val="36"/>
          <w:szCs w:val="36"/>
          <w:lang w:val="ru-RU"/>
        </w:rPr>
        <w:t>Этот вариант заворачивания может быть с начинкой и без нее.</w:t>
      </w:r>
    </w:p>
    <w:p w:rsidR="00C66D66" w:rsidRPr="00144074" w:rsidRDefault="00C66D66" w:rsidP="00C36A79">
      <w:pPr>
        <w:spacing w:before="100" w:beforeAutospacing="1" w:after="100" w:afterAutospacing="1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C66D66" w:rsidRDefault="00C66D66" w:rsidP="00C36A79">
      <w:pPr>
        <w:spacing w:before="100" w:beforeAutospacing="1" w:after="100" w:afterAutospacing="1"/>
        <w:rPr>
          <w:rFonts w:ascii="Times New Roman" w:eastAsia="Times New Roman" w:hAnsi="Times New Roman"/>
          <w:lang w:val="ru-RU"/>
        </w:rPr>
      </w:pPr>
    </w:p>
    <w:p w:rsidR="00331B07" w:rsidRDefault="00331B07" w:rsidP="00C36A79">
      <w:pPr>
        <w:spacing w:before="100" w:beforeAutospacing="1" w:after="100" w:afterAutospacing="1"/>
        <w:rPr>
          <w:rFonts w:ascii="Times New Roman" w:eastAsia="Times New Roman" w:hAnsi="Times New Roman"/>
          <w:lang w:val="ru-RU"/>
        </w:rPr>
      </w:pPr>
    </w:p>
    <w:p w:rsidR="00AC2A28" w:rsidRDefault="00AC2A28" w:rsidP="00C36A79">
      <w:pPr>
        <w:spacing w:before="100" w:beforeAutospacing="1" w:after="100" w:afterAutospacing="1"/>
        <w:rPr>
          <w:rFonts w:ascii="Times New Roman" w:eastAsia="Times New Roman" w:hAnsi="Times New Roman"/>
          <w:b/>
          <w:sz w:val="36"/>
          <w:szCs w:val="36"/>
          <w:lang w:val="ru-RU"/>
        </w:rPr>
      </w:pPr>
    </w:p>
    <w:p w:rsidR="00AC2A28" w:rsidRDefault="00AC2A28" w:rsidP="00C36A79">
      <w:pPr>
        <w:spacing w:before="100" w:beforeAutospacing="1" w:after="100" w:afterAutospacing="1"/>
        <w:rPr>
          <w:rFonts w:ascii="Times New Roman" w:eastAsia="Times New Roman" w:hAnsi="Times New Roman"/>
          <w:b/>
          <w:sz w:val="36"/>
          <w:szCs w:val="36"/>
          <w:lang w:val="ru-RU"/>
        </w:rPr>
      </w:pPr>
    </w:p>
    <w:p w:rsidR="00C66D66" w:rsidRDefault="00491DE6" w:rsidP="00C36A79">
      <w:pPr>
        <w:spacing w:before="100" w:beforeAutospacing="1" w:after="100" w:afterAutospacing="1"/>
        <w:rPr>
          <w:rFonts w:ascii="Times New Roman" w:eastAsia="Times New Roman" w:hAnsi="Times New Roman"/>
          <w:b/>
          <w:sz w:val="36"/>
          <w:szCs w:val="36"/>
          <w:lang w:val="ru-RU"/>
        </w:rPr>
      </w:pPr>
      <w:r>
        <w:rPr>
          <w:rFonts w:ascii="Times New Roman" w:eastAsia="Times New Roman" w:hAnsi="Times New Roman"/>
          <w:b/>
          <w:sz w:val="36"/>
          <w:szCs w:val="36"/>
          <w:lang w:val="ru-RU"/>
        </w:rPr>
        <w:lastRenderedPageBreak/>
        <w:t>Как правильно заво</w:t>
      </w:r>
      <w:r w:rsidR="00C66D66" w:rsidRPr="00C66D66">
        <w:rPr>
          <w:rFonts w:ascii="Times New Roman" w:eastAsia="Times New Roman" w:hAnsi="Times New Roman"/>
          <w:b/>
          <w:sz w:val="36"/>
          <w:szCs w:val="36"/>
          <w:lang w:val="ru-RU"/>
        </w:rPr>
        <w:t>рачивать блины с начинкой</w:t>
      </w:r>
    </w:p>
    <w:p w:rsidR="00144074" w:rsidRDefault="00C66D66" w:rsidP="00C66D66">
      <w:pPr>
        <w:spacing w:before="100" w:beforeAutospacing="1" w:after="100" w:afterAutospacing="1"/>
        <w:rPr>
          <w:rFonts w:ascii="Times New Roman" w:eastAsia="Times New Roman" w:hAnsi="Times New Roman"/>
          <w:lang w:val="ru-RU"/>
        </w:rPr>
      </w:pPr>
      <w:r w:rsidRPr="00C66D66">
        <w:rPr>
          <w:rFonts w:ascii="Times New Roman" w:eastAsia="Times New Roman" w:hAnsi="Times New Roman"/>
          <w:b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5924550" cy="4763386"/>
            <wp:effectExtent l="19050" t="0" r="0" b="0"/>
            <wp:docPr id="25" name="Рисунок 25" descr="Как красиво подать блины - готовим пирамид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Как красиво подать блины - готовим пирамидку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822" cy="4774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D66" w:rsidRPr="00144074" w:rsidRDefault="00C66D66" w:rsidP="00C66D66">
      <w:pPr>
        <w:spacing w:before="100" w:beforeAutospacing="1" w:after="100" w:afterAutospacing="1"/>
        <w:rPr>
          <w:rFonts w:ascii="Times New Roman" w:eastAsia="Times New Roman" w:hAnsi="Times New Roman"/>
          <w:b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Если начинка текучая или ее явно маловато, а блинных з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а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готовок – слишком много.</w:t>
      </w:r>
    </w:p>
    <w:p w:rsidR="00C66D66" w:rsidRDefault="00C66D66" w:rsidP="00C36A79">
      <w:pPr>
        <w:spacing w:before="100" w:beforeAutospacing="1" w:after="100" w:afterAutospacing="1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Такой способ заворачивания блинов отлично подходит для таких начинок, как варенье, повидло, творог, фрукты. О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с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новное условие – блинчики должны быть тоненькими и эл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а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стичными!Берем заготовку, кладем в ее центр начинку и з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а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крываем ее одним блинным краем примерно на треть ди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а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метра. С краями слева и справа поступаем также.</w:t>
      </w:r>
    </w:p>
    <w:p w:rsidR="00144074" w:rsidRDefault="00144074" w:rsidP="00C36A79">
      <w:pPr>
        <w:spacing w:before="100" w:beforeAutospacing="1" w:after="100" w:afterAutospacing="1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144074" w:rsidRDefault="00144074" w:rsidP="00C36A79">
      <w:pPr>
        <w:spacing w:before="100" w:beforeAutospacing="1" w:after="100" w:afterAutospacing="1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144074" w:rsidRPr="00144074" w:rsidRDefault="00144074" w:rsidP="00C36A79">
      <w:pPr>
        <w:spacing w:before="100" w:beforeAutospacing="1" w:after="100" w:afterAutospacing="1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C66D66" w:rsidRDefault="00C66D66" w:rsidP="00C36A79">
      <w:pPr>
        <w:spacing w:before="100" w:beforeAutospacing="1" w:after="100" w:afterAutospacing="1"/>
        <w:rPr>
          <w:rFonts w:ascii="Times New Roman" w:eastAsia="Times New Roman" w:hAnsi="Times New Roman"/>
          <w:lang w:val="ru-RU"/>
        </w:rPr>
      </w:pPr>
      <w:r w:rsidRPr="00C66D66">
        <w:rPr>
          <w:rFonts w:ascii="Times New Roman" w:eastAsia="Times New Roman" w:hAnsi="Times New Roman"/>
          <w:b/>
          <w:noProof/>
          <w:sz w:val="36"/>
          <w:szCs w:val="36"/>
          <w:lang w:val="ru-RU" w:eastAsia="ru-RU" w:bidi="ar-SA"/>
        </w:rPr>
        <w:lastRenderedPageBreak/>
        <w:drawing>
          <wp:inline distT="0" distB="0" distL="0" distR="0">
            <wp:extent cx="5499248" cy="5163745"/>
            <wp:effectExtent l="19050" t="0" r="6202" b="0"/>
            <wp:docPr id="26" name="Рисунок 26" descr="Как красиво подать бли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Как красиво подать блины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5205" cy="5178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D66" w:rsidRPr="00144074" w:rsidRDefault="00C66D66" w:rsidP="00144074">
      <w:pPr>
        <w:spacing w:before="100" w:beforeAutospacing="1" w:after="100" w:afterAutospacing="1"/>
        <w:ind w:firstLine="567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Просто, но очень надежно удерживает внутри любую начинку! Такие маленькие треугольники можно красиво и оригинально уложить на блюде.</w:t>
      </w:r>
    </w:p>
    <w:p w:rsidR="00C66D66" w:rsidRPr="00144074" w:rsidRDefault="00C66D66" w:rsidP="00144074">
      <w:pPr>
        <w:spacing w:before="100" w:beforeAutospacing="1" w:after="100" w:afterAutospacing="1"/>
        <w:ind w:firstLine="567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Еще один способ получить уже тройной треугольник подойдет для небольшого количества начинки и для дал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ь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нейшей тепловой обработки изделия. В центр заготовки кладем фарш и накрываем его ее краями, формируя тр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е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угольник. Далее одну из вершин накладываем на получи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в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 xml:space="preserve">шиеся швы, и закрываем ее слева и справа. </w:t>
      </w:r>
      <w:r w:rsidRPr="00144074">
        <w:rPr>
          <w:rFonts w:ascii="Times New Roman" w:eastAsia="Times New Roman" w:hAnsi="Times New Roman"/>
          <w:sz w:val="36"/>
          <w:szCs w:val="36"/>
        </w:rPr>
        <w:t>Получился плотный тройной треугольник.</w:t>
      </w:r>
    </w:p>
    <w:p w:rsidR="00C66D66" w:rsidRPr="006D6153" w:rsidRDefault="00C66D66" w:rsidP="00C66D66">
      <w:pPr>
        <w:spacing w:before="100" w:beforeAutospacing="1" w:after="100" w:afterAutospacing="1"/>
        <w:rPr>
          <w:rFonts w:ascii="Times New Roman" w:eastAsia="Times New Roman" w:hAnsi="Times New Roman"/>
          <w:b/>
          <w:sz w:val="36"/>
          <w:szCs w:val="36"/>
          <w:lang w:val="ru-RU"/>
        </w:rPr>
      </w:pPr>
    </w:p>
    <w:p w:rsidR="00AC2A28" w:rsidRDefault="00AC2A28" w:rsidP="00F10FAD">
      <w:pPr>
        <w:spacing w:before="100" w:beforeAutospacing="1" w:after="100" w:afterAutospacing="1"/>
        <w:jc w:val="center"/>
        <w:rPr>
          <w:rFonts w:ascii="Times New Roman" w:eastAsia="Times New Roman" w:hAnsi="Times New Roman"/>
          <w:b/>
          <w:sz w:val="36"/>
          <w:szCs w:val="36"/>
          <w:lang w:val="ru-RU"/>
        </w:rPr>
      </w:pPr>
    </w:p>
    <w:p w:rsidR="006D6153" w:rsidRPr="006D6153" w:rsidRDefault="006D6153" w:rsidP="00F10FAD">
      <w:pPr>
        <w:spacing w:before="100" w:beforeAutospacing="1" w:after="100" w:afterAutospacing="1"/>
        <w:jc w:val="center"/>
        <w:rPr>
          <w:ins w:id="0" w:author="Unknown"/>
          <w:rFonts w:ascii="Times New Roman" w:eastAsia="Times New Roman" w:hAnsi="Times New Roman"/>
          <w:b/>
          <w:sz w:val="36"/>
          <w:szCs w:val="36"/>
          <w:lang w:val="ru-RU"/>
        </w:rPr>
      </w:pPr>
      <w:r w:rsidRPr="006D6153">
        <w:rPr>
          <w:rFonts w:ascii="Times New Roman" w:eastAsia="Times New Roman" w:hAnsi="Times New Roman"/>
          <w:b/>
          <w:sz w:val="36"/>
          <w:szCs w:val="36"/>
          <w:lang w:val="ru-RU"/>
        </w:rPr>
        <w:lastRenderedPageBreak/>
        <w:t>Заворачивание блинов простым конвертиком</w:t>
      </w:r>
    </w:p>
    <w:p w:rsidR="00C66D66" w:rsidRDefault="006D6153" w:rsidP="00C36A79">
      <w:pPr>
        <w:spacing w:before="100" w:beforeAutospacing="1" w:after="100" w:afterAutospacing="1"/>
        <w:rPr>
          <w:rFonts w:ascii="Times New Roman" w:eastAsia="Times New Roman" w:hAnsi="Times New Roman"/>
          <w:lang w:val="ru-RU"/>
        </w:rPr>
      </w:pPr>
      <w:r w:rsidRPr="006D6153">
        <w:rPr>
          <w:rFonts w:ascii="Times New Roman" w:eastAsia="Times New Roman" w:hAnsi="Times New Roman"/>
          <w:noProof/>
          <w:lang w:val="ru-RU" w:eastAsia="ru-RU" w:bidi="ar-SA"/>
        </w:rPr>
        <w:drawing>
          <wp:inline distT="0" distB="0" distL="0" distR="0">
            <wp:extent cx="5715000" cy="3810000"/>
            <wp:effectExtent l="19050" t="0" r="0" b="0"/>
            <wp:docPr id="27" name="Рисунок 27" descr="Как красиво завернуть бли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Как красиво завернуть блины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153" w:rsidRPr="00144074" w:rsidRDefault="006D6153" w:rsidP="00144074">
      <w:pPr>
        <w:spacing w:before="100" w:beforeAutospacing="1" w:after="100" w:afterAutospacing="1"/>
        <w:jc w:val="both"/>
        <w:outlineLvl w:val="2"/>
        <w:rPr>
          <w:rFonts w:ascii="Times New Roman" w:eastAsia="Times New Roman" w:hAnsi="Times New Roman"/>
          <w:b/>
          <w:bCs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b/>
          <w:bCs/>
          <w:sz w:val="36"/>
          <w:szCs w:val="36"/>
          <w:lang w:val="ru-RU"/>
        </w:rPr>
        <w:t>Если фарш рассыпчатый или достаточно плотный</w:t>
      </w:r>
    </w:p>
    <w:p w:rsidR="00331B07" w:rsidRDefault="006D6153" w:rsidP="00AC2A28">
      <w:pPr>
        <w:spacing w:before="100" w:beforeAutospacing="1" w:after="100" w:afterAutospacing="1"/>
        <w:ind w:firstLine="709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Блины с такими начинками заворачиваются простым конвертиком.</w:t>
      </w:r>
      <w:r w:rsidRPr="00144074">
        <w:rPr>
          <w:rFonts w:ascii="Times New Roman" w:eastAsia="Times New Roman" w:hAnsi="Times New Roman"/>
          <w:sz w:val="36"/>
          <w:szCs w:val="36"/>
        </w:rPr>
        <w:t> 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 xml:space="preserve"> В центр заготовки выкладываем начинку и накрываем ее одним концом блинчика, то же самое повт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о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рите с левым и правым краями. Слегка сожмите начинку так, чтобы края заготовки плотно ее облегали, а далее зав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о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рачивайте получившийся прямоугольник до свободного края или же сворачиваем рулетиком. Это самый применя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е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мый хозяйками способ заворачивания блинов.</w:t>
      </w:r>
    </w:p>
    <w:p w:rsidR="00331B07" w:rsidRDefault="00331B07" w:rsidP="00331B07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331B07" w:rsidRDefault="00331B07" w:rsidP="00331B07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331B07" w:rsidRDefault="00331B07" w:rsidP="00331B07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331B07" w:rsidRPr="00331B07" w:rsidRDefault="00331B07" w:rsidP="00331B07">
      <w:pPr>
        <w:spacing w:before="100" w:beforeAutospacing="1" w:after="100" w:afterAutospacing="1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AC2A28" w:rsidRDefault="00AC2A28" w:rsidP="00F10FAD">
      <w:pPr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5D7C2E" w:rsidRDefault="006D6153" w:rsidP="00F10FAD">
      <w:pPr>
        <w:jc w:val="center"/>
        <w:rPr>
          <w:rFonts w:ascii="Times New Roman" w:hAnsi="Times New Roman"/>
          <w:b/>
          <w:sz w:val="36"/>
          <w:szCs w:val="36"/>
          <w:lang w:val="ru-RU"/>
        </w:rPr>
      </w:pPr>
      <w:r w:rsidRPr="006D6153">
        <w:rPr>
          <w:rFonts w:ascii="Times New Roman" w:hAnsi="Times New Roman"/>
          <w:b/>
          <w:sz w:val="36"/>
          <w:szCs w:val="36"/>
          <w:lang w:val="ru-RU"/>
        </w:rPr>
        <w:lastRenderedPageBreak/>
        <w:t>Сворачивание блинов рулетиками</w:t>
      </w:r>
    </w:p>
    <w:p w:rsidR="00331B07" w:rsidRDefault="00331B07" w:rsidP="00F10FAD">
      <w:pPr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6D6153" w:rsidRDefault="006D6153" w:rsidP="006D6153">
      <w:pPr>
        <w:rPr>
          <w:rFonts w:ascii="Times New Roman" w:hAnsi="Times New Roman"/>
          <w:b/>
          <w:sz w:val="36"/>
          <w:szCs w:val="36"/>
          <w:lang w:val="ru-RU"/>
        </w:rPr>
      </w:pPr>
      <w:r w:rsidRPr="006D6153">
        <w:rPr>
          <w:rFonts w:ascii="Times New Roman" w:hAnsi="Times New Roman"/>
          <w:b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5715000" cy="3810000"/>
            <wp:effectExtent l="19050" t="0" r="0" b="0"/>
            <wp:docPr id="6" name="Рисунок 28" descr="Сворачиваем рулет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Сворачиваем рулетик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DE6" w:rsidRPr="00AC2A28" w:rsidRDefault="00491DE6" w:rsidP="00144074">
      <w:pPr>
        <w:spacing w:before="100" w:beforeAutospacing="1" w:after="100" w:afterAutospacing="1"/>
        <w:ind w:firstLine="567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Еще один способ сворачивания блина «конвертиком» подойдет для плотного фарша, например, мясного.</w:t>
      </w:r>
      <w:r w:rsidRPr="00144074">
        <w:rPr>
          <w:rFonts w:ascii="Times New Roman" w:eastAsia="Times New Roman" w:hAnsi="Times New Roman"/>
          <w:sz w:val="36"/>
          <w:szCs w:val="36"/>
        </w:rPr>
        <w:t> 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 xml:space="preserve"> Выкл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а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дываем начинку в центр заготовки, разравниваем ее и з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а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крываем правым и левым краями блинчика. Далее делаем то же самое с нижним и верхним краями.</w:t>
      </w:r>
      <w:r w:rsidRPr="00144074">
        <w:rPr>
          <w:rFonts w:ascii="Times New Roman" w:eastAsia="Times New Roman" w:hAnsi="Times New Roman"/>
          <w:sz w:val="36"/>
          <w:szCs w:val="36"/>
        </w:rPr>
        <w:t> 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 xml:space="preserve"> </w:t>
      </w:r>
      <w:r w:rsidRPr="00144074">
        <w:rPr>
          <w:rFonts w:ascii="Times New Roman" w:eastAsia="Times New Roman" w:hAnsi="Times New Roman"/>
          <w:sz w:val="36"/>
          <w:szCs w:val="36"/>
        </w:rPr>
        <w:t>Получаем квадрат</w:t>
      </w:r>
      <w:r w:rsidR="00AC2A28">
        <w:rPr>
          <w:rFonts w:ascii="Times New Roman" w:eastAsia="Times New Roman" w:hAnsi="Times New Roman"/>
          <w:sz w:val="36"/>
          <w:szCs w:val="36"/>
          <w:lang w:val="ru-RU"/>
        </w:rPr>
        <w:t>.</w:t>
      </w:r>
    </w:p>
    <w:p w:rsidR="00364B74" w:rsidRDefault="00364B74" w:rsidP="006D6153">
      <w:pPr>
        <w:spacing w:before="100" w:beforeAutospacing="1" w:after="100" w:afterAutospacing="1"/>
        <w:rPr>
          <w:rFonts w:ascii="Times New Roman" w:eastAsia="Times New Roman" w:hAnsi="Times New Roman"/>
          <w:lang w:val="ru-RU"/>
        </w:rPr>
      </w:pPr>
    </w:p>
    <w:p w:rsidR="00364B74" w:rsidRDefault="00364B74" w:rsidP="006D6153">
      <w:pPr>
        <w:spacing w:before="100" w:beforeAutospacing="1" w:after="100" w:afterAutospacing="1"/>
        <w:rPr>
          <w:rFonts w:ascii="Times New Roman" w:eastAsia="Times New Roman" w:hAnsi="Times New Roman"/>
          <w:lang w:val="ru-RU"/>
        </w:rPr>
      </w:pPr>
    </w:p>
    <w:p w:rsidR="00364B74" w:rsidRDefault="00364B74" w:rsidP="006D6153">
      <w:pPr>
        <w:spacing w:before="100" w:beforeAutospacing="1" w:after="100" w:afterAutospacing="1"/>
        <w:rPr>
          <w:rFonts w:ascii="Times New Roman" w:eastAsia="Times New Roman" w:hAnsi="Times New Roman"/>
          <w:lang w:val="ru-RU"/>
        </w:rPr>
      </w:pPr>
    </w:p>
    <w:p w:rsidR="00364B74" w:rsidRDefault="00364B74" w:rsidP="006D6153">
      <w:pPr>
        <w:spacing w:before="100" w:beforeAutospacing="1" w:after="100" w:afterAutospacing="1"/>
        <w:rPr>
          <w:rFonts w:ascii="Times New Roman" w:eastAsia="Times New Roman" w:hAnsi="Times New Roman"/>
          <w:lang w:val="ru-RU"/>
        </w:rPr>
      </w:pPr>
    </w:p>
    <w:p w:rsidR="00364B74" w:rsidRDefault="00364B74" w:rsidP="006D6153">
      <w:pPr>
        <w:spacing w:before="100" w:beforeAutospacing="1" w:after="100" w:afterAutospacing="1"/>
        <w:rPr>
          <w:rFonts w:ascii="Times New Roman" w:eastAsia="Times New Roman" w:hAnsi="Times New Roman"/>
          <w:lang w:val="ru-RU"/>
        </w:rPr>
      </w:pPr>
    </w:p>
    <w:p w:rsidR="00331B07" w:rsidRDefault="00331B07" w:rsidP="006D6153">
      <w:pPr>
        <w:spacing w:before="100" w:beforeAutospacing="1" w:after="100" w:afterAutospacing="1"/>
        <w:rPr>
          <w:rFonts w:ascii="Times New Roman" w:eastAsia="Times New Roman" w:hAnsi="Times New Roman"/>
          <w:lang w:val="ru-RU"/>
        </w:rPr>
      </w:pPr>
    </w:p>
    <w:p w:rsidR="00331B07" w:rsidRDefault="00331B07" w:rsidP="006D6153">
      <w:pPr>
        <w:spacing w:before="100" w:beforeAutospacing="1" w:after="100" w:afterAutospacing="1"/>
        <w:rPr>
          <w:rFonts w:ascii="Times New Roman" w:eastAsia="Times New Roman" w:hAnsi="Times New Roman"/>
          <w:lang w:val="ru-RU"/>
        </w:rPr>
      </w:pPr>
    </w:p>
    <w:p w:rsidR="00331B07" w:rsidRDefault="00331B07" w:rsidP="006D6153">
      <w:pPr>
        <w:spacing w:before="100" w:beforeAutospacing="1" w:after="100" w:afterAutospacing="1"/>
        <w:rPr>
          <w:rFonts w:ascii="Times New Roman" w:eastAsia="Times New Roman" w:hAnsi="Times New Roman"/>
          <w:lang w:val="ru-RU"/>
        </w:rPr>
      </w:pPr>
    </w:p>
    <w:p w:rsidR="00331B07" w:rsidRDefault="00331B07" w:rsidP="006D6153">
      <w:pPr>
        <w:spacing w:before="100" w:beforeAutospacing="1" w:after="100" w:afterAutospacing="1"/>
        <w:rPr>
          <w:rFonts w:ascii="Times New Roman" w:eastAsia="Times New Roman" w:hAnsi="Times New Roman"/>
          <w:lang w:val="ru-RU"/>
        </w:rPr>
      </w:pPr>
    </w:p>
    <w:p w:rsidR="00144074" w:rsidRDefault="00491DE6" w:rsidP="00144074">
      <w:pPr>
        <w:spacing w:before="100" w:beforeAutospacing="1" w:after="100" w:afterAutospacing="1"/>
        <w:jc w:val="center"/>
        <w:rPr>
          <w:rFonts w:ascii="Times New Roman" w:eastAsia="Times New Roman" w:hAnsi="Times New Roman"/>
          <w:b/>
          <w:sz w:val="36"/>
          <w:szCs w:val="36"/>
          <w:lang w:val="ru-RU"/>
        </w:rPr>
      </w:pPr>
      <w:r>
        <w:rPr>
          <w:rFonts w:ascii="Times New Roman" w:eastAsia="Times New Roman" w:hAnsi="Times New Roman"/>
          <w:b/>
          <w:sz w:val="36"/>
          <w:szCs w:val="36"/>
          <w:lang w:val="ru-RU"/>
        </w:rPr>
        <w:lastRenderedPageBreak/>
        <w:t>Блинные рулетики с начинкой</w:t>
      </w:r>
    </w:p>
    <w:p w:rsidR="009435A1" w:rsidRDefault="00491DE6" w:rsidP="00144074">
      <w:pPr>
        <w:spacing w:before="100" w:beforeAutospacing="1" w:after="100" w:afterAutospacing="1"/>
        <w:jc w:val="center"/>
        <w:rPr>
          <w:rFonts w:ascii="Times New Roman" w:eastAsia="Times New Roman" w:hAnsi="Times New Roman"/>
          <w:lang w:val="ru-RU"/>
        </w:rPr>
      </w:pPr>
      <w:r w:rsidRPr="00491DE6">
        <w:rPr>
          <w:rFonts w:ascii="Times New Roman" w:eastAsia="Times New Roman" w:hAnsi="Times New Roman"/>
          <w:noProof/>
          <w:lang w:val="ru-RU" w:eastAsia="ru-RU" w:bidi="ar-SA"/>
        </w:rPr>
        <w:drawing>
          <wp:inline distT="0" distB="0" distL="0" distR="0">
            <wp:extent cx="5709684" cy="3359888"/>
            <wp:effectExtent l="19050" t="0" r="5316" b="0"/>
            <wp:docPr id="29" name="Рисунок 29" descr="Как правильно заворачивать блины с начинк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Как правильно заворачивать блины с начинкой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363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153" w:rsidRPr="00144074" w:rsidRDefault="006D6153" w:rsidP="00144074">
      <w:pPr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Как сворачивать блины рулетиками для красивой подачи на стол? Свернутые трубочками блины подойдут для любых начинок, как сладких и фруктовых, так и соленых – из р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ы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 xml:space="preserve">бы, мяса, грибов и т.д. </w:t>
      </w:r>
      <w:r w:rsidRPr="00144074">
        <w:rPr>
          <w:rFonts w:ascii="Times New Roman" w:eastAsia="Times New Roman" w:hAnsi="Times New Roman"/>
          <w:sz w:val="36"/>
          <w:szCs w:val="36"/>
        </w:rPr>
        <w:t> 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Такая подача также используется для изысканной выпечки с икрой – красной или черной, х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о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тя в этом случае сами блинчики имеют небольшой диаметр.</w:t>
      </w:r>
    </w:p>
    <w:p w:rsidR="006D6153" w:rsidRPr="00144074" w:rsidRDefault="006D6153" w:rsidP="00144074">
      <w:pPr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Если рулетики из «пустых» блинов сворачиваются простой трубочкой, то блинчики с начинкой сворачиваются н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е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сколько иначе. Чтобы содержимое блинчика не выпадало, следует начинку выкладывать не по центру, а по одному из краев. Далее нужно край с фаршем слегка закрыть блинным краем и немного завернуть к центру боковые края загото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в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ки, а потом уже свернуть трубочку.</w:t>
      </w:r>
      <w:r w:rsidRPr="00144074">
        <w:rPr>
          <w:rFonts w:ascii="Times New Roman" w:eastAsia="Times New Roman" w:hAnsi="Times New Roman"/>
          <w:sz w:val="36"/>
          <w:szCs w:val="36"/>
        </w:rPr>
        <w:t> 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 xml:space="preserve"> Начинка будет надежно закрыта!</w:t>
      </w:r>
    </w:p>
    <w:p w:rsidR="00364B74" w:rsidRDefault="006D6153" w:rsidP="00AC2A28">
      <w:pPr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Для красивой подачи на стол рулетики, например, с начи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н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кой из семги или грибов, можно нарезать косыми кусочками и выложить на сервировочное блюдо, украсив зеленью и овощами.</w:t>
      </w:r>
    </w:p>
    <w:p w:rsidR="00AC2A28" w:rsidRDefault="00AC2A28" w:rsidP="00AC2A28">
      <w:pPr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AC2A28" w:rsidRPr="00AC2A28" w:rsidRDefault="00AC2A28" w:rsidP="00AC2A28">
      <w:pPr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6D6153" w:rsidRDefault="00144074" w:rsidP="00364B74">
      <w:pPr>
        <w:jc w:val="center"/>
        <w:rPr>
          <w:rFonts w:ascii="Times New Roman" w:hAnsi="Times New Roman"/>
          <w:b/>
          <w:sz w:val="36"/>
          <w:szCs w:val="36"/>
          <w:lang w:val="ru-RU"/>
        </w:rPr>
      </w:pPr>
      <w:r>
        <w:rPr>
          <w:rFonts w:ascii="Times New Roman" w:hAnsi="Times New Roman"/>
          <w:b/>
          <w:sz w:val="36"/>
          <w:szCs w:val="36"/>
          <w:lang w:val="ru-RU"/>
        </w:rPr>
        <w:lastRenderedPageBreak/>
        <w:t>Т</w:t>
      </w:r>
      <w:r w:rsidR="00491DE6">
        <w:rPr>
          <w:rFonts w:ascii="Times New Roman" w:hAnsi="Times New Roman"/>
          <w:b/>
          <w:sz w:val="36"/>
          <w:szCs w:val="36"/>
          <w:lang w:val="ru-RU"/>
        </w:rPr>
        <w:t>рубочки из блинов фаршированные фруктами</w:t>
      </w:r>
    </w:p>
    <w:p w:rsidR="006D6153" w:rsidRDefault="006D6153" w:rsidP="006D6153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144074" w:rsidRPr="00AC2A28" w:rsidRDefault="006A003D" w:rsidP="00AC2A28">
      <w:pPr>
        <w:rPr>
          <w:rFonts w:ascii="Times New Roman" w:hAnsi="Times New Roman"/>
          <w:b/>
          <w:sz w:val="36"/>
          <w:szCs w:val="36"/>
          <w:lang w:val="ru-RU"/>
        </w:rPr>
      </w:pPr>
      <w:r w:rsidRPr="006A003D">
        <w:rPr>
          <w:rFonts w:ascii="Times New Roman" w:hAnsi="Times New Roman"/>
          <w:b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5709684" cy="3242930"/>
            <wp:effectExtent l="19050" t="0" r="5316" b="0"/>
            <wp:docPr id="30" name="Рисунок 30" descr="Как сворачивать блины с начинк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Как сворачивать блины с начинкой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45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03D" w:rsidRPr="00144074" w:rsidRDefault="006A003D" w:rsidP="00144074">
      <w:pPr>
        <w:spacing w:before="100" w:beforeAutospacing="1" w:after="100" w:afterAutospacing="1"/>
        <w:ind w:firstLine="426"/>
        <w:jc w:val="both"/>
        <w:rPr>
          <w:rFonts w:ascii="Times New Roman" w:eastAsia="Times New Roman" w:hAnsi="Times New Roman"/>
          <w:sz w:val="36"/>
          <w:szCs w:val="36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Отлично украшают праздничный стол и трубочки из блинов, фаршированные фруктами, как свежими или ко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н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 xml:space="preserve">сервированными, так и сухофруктами. Для эстетической привлекательности можно один край срезать по диагонали, разместить на плоском блюде «веером» или любым другим способом, срезами на внешнюю </w:t>
      </w:r>
      <w:r w:rsidRPr="00144074">
        <w:rPr>
          <w:rFonts w:ascii="Times New Roman" w:eastAsia="Times New Roman" w:hAnsi="Times New Roman"/>
          <w:sz w:val="36"/>
          <w:szCs w:val="36"/>
        </w:rPr>
        <w:t>сторону, что выглядит очень эффектно!</w:t>
      </w:r>
    </w:p>
    <w:p w:rsidR="006D6153" w:rsidRPr="009435A1" w:rsidRDefault="006D6153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6A003D" w:rsidRPr="009435A1" w:rsidRDefault="006A003D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6A003D" w:rsidRDefault="006A003D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6A003D" w:rsidRDefault="006A003D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6A003D" w:rsidRDefault="006A003D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364B74" w:rsidRDefault="00364B74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364B74" w:rsidRDefault="00364B74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364B74" w:rsidRDefault="00364B74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364B74" w:rsidRDefault="00364B74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364B74" w:rsidRDefault="00364B74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364B74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364B74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6A003D" w:rsidRDefault="006A003D" w:rsidP="00364B74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  <w:r>
        <w:rPr>
          <w:rFonts w:ascii="Times New Roman" w:hAnsi="Times New Roman"/>
          <w:b/>
          <w:sz w:val="36"/>
          <w:szCs w:val="36"/>
          <w:lang w:val="ru-RU"/>
        </w:rPr>
        <w:lastRenderedPageBreak/>
        <w:t>Эффектная подача</w:t>
      </w:r>
    </w:p>
    <w:p w:rsidR="006A003D" w:rsidRPr="006D6153" w:rsidRDefault="006A003D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144074" w:rsidRPr="00AC2A28" w:rsidRDefault="006A003D" w:rsidP="00AC2A28">
      <w:pPr>
        <w:rPr>
          <w:rFonts w:ascii="Times New Roman" w:hAnsi="Times New Roman"/>
          <w:b/>
          <w:sz w:val="32"/>
          <w:szCs w:val="32"/>
          <w:lang w:val="ru-RU"/>
        </w:rPr>
      </w:pPr>
      <w:r w:rsidRPr="006A003D">
        <w:rPr>
          <w:noProof/>
          <w:lang w:val="ru-RU" w:eastAsia="ru-RU" w:bidi="ar-SA"/>
        </w:rPr>
        <w:drawing>
          <wp:inline distT="0" distB="0" distL="0" distR="0">
            <wp:extent cx="5715000" cy="3810000"/>
            <wp:effectExtent l="19050" t="0" r="0" b="0"/>
            <wp:docPr id="2" name="Рисунок 31" descr="Перевязать свернутый блин соленой или сладкой полоской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Перевязать свернутый блин соленой или сладкой полоской 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03D" w:rsidRPr="00144074" w:rsidRDefault="00144074" w:rsidP="00144074">
      <w:pPr>
        <w:spacing w:before="100" w:beforeAutospacing="1" w:after="100" w:afterAutospacing="1"/>
        <w:ind w:firstLine="567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>
        <w:rPr>
          <w:rFonts w:ascii="Times New Roman" w:eastAsia="Times New Roman" w:hAnsi="Times New Roman"/>
          <w:sz w:val="36"/>
          <w:szCs w:val="36"/>
          <w:lang w:val="ru-RU"/>
        </w:rPr>
        <w:t>Как</w:t>
      </w:r>
      <w:r w:rsidR="006A003D" w:rsidRPr="00144074">
        <w:rPr>
          <w:rFonts w:ascii="Times New Roman" w:eastAsia="Times New Roman" w:hAnsi="Times New Roman"/>
          <w:sz w:val="36"/>
          <w:szCs w:val="36"/>
          <w:lang w:val="ru-RU"/>
        </w:rPr>
        <w:t xml:space="preserve"> еще красиво завернуть начинку трубочкой и э</w:t>
      </w:r>
      <w:r w:rsidR="006A003D" w:rsidRPr="00144074">
        <w:rPr>
          <w:rFonts w:ascii="Times New Roman" w:eastAsia="Times New Roman" w:hAnsi="Times New Roman"/>
          <w:sz w:val="36"/>
          <w:szCs w:val="36"/>
          <w:lang w:val="ru-RU"/>
        </w:rPr>
        <w:t>ф</w:t>
      </w:r>
      <w:r w:rsidR="006A003D" w:rsidRPr="00144074">
        <w:rPr>
          <w:rFonts w:ascii="Times New Roman" w:eastAsia="Times New Roman" w:hAnsi="Times New Roman"/>
          <w:sz w:val="36"/>
          <w:szCs w:val="36"/>
          <w:lang w:val="ru-RU"/>
        </w:rPr>
        <w:t>фектно подать?</w:t>
      </w:r>
      <w:r w:rsidR="006A003D" w:rsidRPr="00144074">
        <w:rPr>
          <w:rFonts w:ascii="Times New Roman" w:eastAsia="Times New Roman" w:hAnsi="Times New Roman"/>
          <w:sz w:val="36"/>
          <w:szCs w:val="36"/>
        </w:rPr>
        <w:t> </w:t>
      </w:r>
      <w:r w:rsidR="006A003D" w:rsidRPr="00144074">
        <w:rPr>
          <w:rFonts w:ascii="Times New Roman" w:eastAsia="Times New Roman" w:hAnsi="Times New Roman"/>
          <w:sz w:val="36"/>
          <w:szCs w:val="36"/>
          <w:lang w:val="ru-RU"/>
        </w:rPr>
        <w:t xml:space="preserve"> Мы можем не подворачивать один край блина для фиксации фарша, а перевязать свернутый блин соленой или сладкой полоской какого-либо продукта. Это могут быть волокна сыра сулугуни, полоски кураги, кожуры фруктов, овощей, перья лука и веточки зелени и т.д.</w:t>
      </w:r>
    </w:p>
    <w:p w:rsidR="005D7C2E" w:rsidRDefault="005D7C2E" w:rsidP="005D7C2E">
      <w:pPr>
        <w:pStyle w:val="aa"/>
        <w:ind w:left="945"/>
        <w:rPr>
          <w:rFonts w:ascii="Times New Roman" w:hAnsi="Times New Roman"/>
          <w:b/>
          <w:sz w:val="32"/>
          <w:szCs w:val="32"/>
          <w:lang w:val="ru-RU"/>
        </w:rPr>
      </w:pPr>
    </w:p>
    <w:p w:rsidR="006A003D" w:rsidRDefault="006A003D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6A003D" w:rsidRDefault="006A003D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6A003D" w:rsidRDefault="006A003D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6A003D" w:rsidRDefault="006A003D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6A003D" w:rsidRDefault="006A003D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6A003D" w:rsidRDefault="006A003D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364B74" w:rsidRDefault="00364B74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5D7C2E" w:rsidRDefault="006A003D" w:rsidP="00F10FAD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  <w:r>
        <w:rPr>
          <w:rFonts w:ascii="Times New Roman" w:hAnsi="Times New Roman"/>
          <w:b/>
          <w:sz w:val="36"/>
          <w:szCs w:val="36"/>
          <w:lang w:val="ru-RU"/>
        </w:rPr>
        <w:t>Мешочки с сюрпризом</w:t>
      </w:r>
    </w:p>
    <w:p w:rsidR="006A003D" w:rsidRDefault="006A003D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5D7C2E" w:rsidRPr="00AC2A28" w:rsidRDefault="006A003D" w:rsidP="00AC2A28">
      <w:pPr>
        <w:rPr>
          <w:rFonts w:ascii="Times New Roman" w:hAnsi="Times New Roman"/>
          <w:b/>
          <w:sz w:val="36"/>
          <w:szCs w:val="36"/>
          <w:lang w:val="ru-RU"/>
        </w:rPr>
      </w:pPr>
      <w:r w:rsidRPr="006A003D">
        <w:rPr>
          <w:noProof/>
          <w:lang w:val="ru-RU" w:eastAsia="ru-RU" w:bidi="ar-SA"/>
        </w:rPr>
        <w:drawing>
          <wp:inline distT="0" distB="0" distL="0" distR="0">
            <wp:extent cx="5709684" cy="3413051"/>
            <wp:effectExtent l="19050" t="0" r="5316" b="0"/>
            <wp:docPr id="32" name="Рисунок 32" descr="Мешочки из блинов с сюрприз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Мешочки из блинов с сюрпризом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416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03D" w:rsidRPr="00144074" w:rsidRDefault="006A003D" w:rsidP="00144074">
      <w:pPr>
        <w:spacing w:before="100" w:beforeAutospacing="1" w:after="100" w:afterAutospacing="1"/>
        <w:ind w:firstLine="567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Фарш кладем в центр блинного кружка, приподнимаем края, собираем их вместе и фиксируем полоской любого продукта, в зависимости от содержимого мешочка. Если л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а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комство сладкое, то полоски из фруктов, если – соленое, то из сыра или овощей.</w:t>
      </w:r>
    </w:p>
    <w:p w:rsidR="005D7C2E" w:rsidRPr="006A003D" w:rsidRDefault="006A003D" w:rsidP="006A003D">
      <w:pPr>
        <w:rPr>
          <w:rFonts w:ascii="Times New Roman" w:hAnsi="Times New Roman"/>
          <w:b/>
          <w:sz w:val="32"/>
          <w:szCs w:val="32"/>
          <w:lang w:val="ru-RU"/>
        </w:rPr>
      </w:pPr>
      <w:r w:rsidRPr="006A003D">
        <w:rPr>
          <w:noProof/>
          <w:lang w:val="ru-RU" w:eastAsia="ru-RU" w:bidi="ar-SA"/>
        </w:rPr>
        <w:drawing>
          <wp:inline distT="0" distB="0" distL="0" distR="0">
            <wp:extent cx="5701266" cy="2656454"/>
            <wp:effectExtent l="19050" t="0" r="0" b="0"/>
            <wp:docPr id="33" name="Рисунок 33" descr="Красивый мешочек из блина с начинк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Красивый мешочек из блина с начинкой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662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7C2E" w:rsidRDefault="005D7C2E" w:rsidP="005D7C2E">
      <w:pPr>
        <w:pStyle w:val="aa"/>
        <w:ind w:left="945"/>
        <w:rPr>
          <w:rFonts w:ascii="Times New Roman" w:hAnsi="Times New Roman"/>
          <w:b/>
          <w:sz w:val="32"/>
          <w:szCs w:val="32"/>
          <w:lang w:val="ru-RU"/>
        </w:rPr>
      </w:pPr>
    </w:p>
    <w:p w:rsidR="00AC2A28" w:rsidRDefault="00AC2A28" w:rsidP="00364B74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364B74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364B74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9435A1" w:rsidRDefault="006A003D" w:rsidP="00364B74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  <w:r w:rsidRPr="006A003D">
        <w:rPr>
          <w:rFonts w:ascii="Times New Roman" w:hAnsi="Times New Roman"/>
          <w:b/>
          <w:sz w:val="36"/>
          <w:szCs w:val="36"/>
          <w:lang w:val="ru-RU"/>
        </w:rPr>
        <w:t>Пирамидки с фаршем</w:t>
      </w:r>
    </w:p>
    <w:p w:rsidR="005D7C2E" w:rsidRDefault="006A003D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  <w:r w:rsidRPr="006A003D">
        <w:rPr>
          <w:rFonts w:ascii="Times New Roman" w:hAnsi="Times New Roman"/>
          <w:b/>
          <w:sz w:val="36"/>
          <w:szCs w:val="36"/>
          <w:lang w:val="ru-RU"/>
        </w:rPr>
        <w:t xml:space="preserve"> </w:t>
      </w:r>
    </w:p>
    <w:p w:rsidR="006A003D" w:rsidRPr="006A003D" w:rsidRDefault="006A003D" w:rsidP="006A003D">
      <w:pPr>
        <w:rPr>
          <w:rFonts w:ascii="Times New Roman" w:hAnsi="Times New Roman"/>
          <w:b/>
          <w:sz w:val="36"/>
          <w:szCs w:val="36"/>
          <w:lang w:val="ru-RU"/>
        </w:rPr>
      </w:pPr>
      <w:r w:rsidRPr="006A003D">
        <w:rPr>
          <w:noProof/>
          <w:lang w:val="ru-RU" w:eastAsia="ru-RU" w:bidi="ar-SA"/>
        </w:rPr>
        <w:drawing>
          <wp:inline distT="0" distB="0" distL="0" distR="0">
            <wp:extent cx="5701266" cy="3785191"/>
            <wp:effectExtent l="19050" t="0" r="0" b="0"/>
            <wp:docPr id="3" name="Рисунок 34" descr="Готовим пирамидку с фарше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Готовим пирамидку с фаршем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794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003D" w:rsidRPr="00144074" w:rsidRDefault="006A003D" w:rsidP="00144074">
      <w:pPr>
        <w:spacing w:before="100" w:beforeAutospacing="1" w:after="100" w:afterAutospacing="1"/>
        <w:ind w:firstLine="567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Этот способ фаршировки блинчиков примечателен тем, что сами блинчики выпекаются особым</w:t>
      </w:r>
      <w:r w:rsidRPr="00144074">
        <w:rPr>
          <w:rFonts w:ascii="Times New Roman" w:eastAsia="Times New Roman" w:hAnsi="Times New Roman"/>
          <w:sz w:val="36"/>
          <w:szCs w:val="36"/>
        </w:rPr>
        <w:t> 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 xml:space="preserve"> образом. Готовим тесто для тоненьких блинов и жарим небольшие (диаметром не более 10-12 см) кружочки. Далее в центр каждого кружка кладем начинку и защипываем края как при лепке варен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и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ков, но только на треть. Далее противоположный край блинного кружка подтягиваем к центу, формируя пирами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д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 xml:space="preserve">ку. </w:t>
      </w:r>
      <w:r w:rsidRPr="00144074">
        <w:rPr>
          <w:rFonts w:ascii="Times New Roman" w:eastAsia="Times New Roman" w:hAnsi="Times New Roman"/>
          <w:sz w:val="36"/>
          <w:szCs w:val="36"/>
        </w:rPr>
        <w:t>Защипываем края. Очень просто, если приобрести навык!</w:t>
      </w:r>
    </w:p>
    <w:p w:rsidR="006A003D" w:rsidRPr="00144074" w:rsidRDefault="006A003D" w:rsidP="00144074">
      <w:pPr>
        <w:spacing w:before="100" w:beforeAutospacing="1" w:after="100" w:afterAutospacing="1"/>
        <w:ind w:firstLine="567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Примечательно то, что так заворачивать в блины можно любой фарш – от полужидких до твердых и многокомп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о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нентных.</w:t>
      </w:r>
    </w:p>
    <w:p w:rsidR="009435A1" w:rsidRPr="00144074" w:rsidRDefault="009435A1" w:rsidP="00144074">
      <w:pPr>
        <w:pStyle w:val="aa"/>
        <w:ind w:left="945" w:firstLine="567"/>
        <w:jc w:val="both"/>
        <w:rPr>
          <w:rFonts w:ascii="Times New Roman" w:hAnsi="Times New Roman"/>
          <w:b/>
          <w:sz w:val="36"/>
          <w:szCs w:val="36"/>
          <w:lang w:val="ru-RU"/>
        </w:rPr>
      </w:pPr>
    </w:p>
    <w:p w:rsidR="009435A1" w:rsidRDefault="009435A1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9435A1" w:rsidRDefault="009435A1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364B74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5D7C2E" w:rsidRDefault="006A003D" w:rsidP="00364B74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  <w:r>
        <w:rPr>
          <w:rFonts w:ascii="Times New Roman" w:hAnsi="Times New Roman"/>
          <w:b/>
          <w:sz w:val="36"/>
          <w:szCs w:val="36"/>
          <w:lang w:val="ru-RU"/>
        </w:rPr>
        <w:t>Секреты пирамидок</w:t>
      </w:r>
    </w:p>
    <w:p w:rsidR="005D7C2E" w:rsidRPr="006A003D" w:rsidRDefault="005D7C2E" w:rsidP="006A003D">
      <w:pPr>
        <w:rPr>
          <w:rFonts w:ascii="Times New Roman" w:hAnsi="Times New Roman"/>
          <w:b/>
          <w:sz w:val="32"/>
          <w:szCs w:val="32"/>
          <w:lang w:val="ru-RU"/>
        </w:rPr>
      </w:pPr>
    </w:p>
    <w:p w:rsidR="005D7C2E" w:rsidRPr="006A003D" w:rsidRDefault="006A003D" w:rsidP="006A003D">
      <w:pPr>
        <w:rPr>
          <w:rFonts w:ascii="Times New Roman" w:hAnsi="Times New Roman"/>
          <w:b/>
          <w:sz w:val="32"/>
          <w:szCs w:val="32"/>
          <w:lang w:val="ru-RU"/>
        </w:rPr>
      </w:pPr>
      <w:r w:rsidRPr="006A003D">
        <w:rPr>
          <w:noProof/>
          <w:lang w:val="ru-RU" w:eastAsia="ru-RU" w:bidi="ar-SA"/>
        </w:rPr>
        <w:drawing>
          <wp:inline distT="0" distB="0" distL="0" distR="0">
            <wp:extent cx="5701264" cy="3806455"/>
            <wp:effectExtent l="19050" t="0" r="0" b="0"/>
            <wp:docPr id="35" name="Рисунок 35" descr="Пирамидки из блинов гот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Пирамидки из блинов готова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5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7C2E" w:rsidRPr="006A003D" w:rsidRDefault="005D7C2E" w:rsidP="006A003D">
      <w:pPr>
        <w:rPr>
          <w:rFonts w:ascii="Times New Roman" w:hAnsi="Times New Roman"/>
          <w:b/>
          <w:sz w:val="32"/>
          <w:szCs w:val="32"/>
          <w:lang w:val="ru-RU"/>
        </w:rPr>
      </w:pPr>
    </w:p>
    <w:p w:rsidR="006A003D" w:rsidRPr="00144074" w:rsidRDefault="006A003D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Такие блинчики не зря называются «египетскими», п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о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скольку без знания секретов у нас не получится сохранить результат.</w:t>
      </w:r>
    </w:p>
    <w:p w:rsidR="006A003D" w:rsidRPr="00144074" w:rsidRDefault="006A003D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Секрет 1: перед выпечкой заготовок сковорода должны быть качественно разогрета, т.е. разогрета на маленьком о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г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не для равномерного распределения тепла. Так же она должна иметь антипригарное покрытие.</w:t>
      </w:r>
    </w:p>
    <w:p w:rsidR="006A003D" w:rsidRPr="00144074" w:rsidRDefault="006A003D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Секрет 2: печь заготовки для пирамидок следует на сре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д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нем огне.</w:t>
      </w:r>
    </w:p>
    <w:p w:rsidR="006A003D" w:rsidRPr="00144074" w:rsidRDefault="006A003D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Секрет 3: блинное тесто не должно содержать жира, а сковорода ничем не смазывается.</w:t>
      </w:r>
    </w:p>
    <w:p w:rsidR="006A003D" w:rsidRPr="00144074" w:rsidRDefault="006A003D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Секрет 4: изделия должны поджариваться только с одной стороны и не пересыхать, иначе внутренние края не сли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п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нутся между собой. Как только появятся дырочки и вся толщина пропечется, изделие сразу снимаем со сковороды.</w:t>
      </w:r>
    </w:p>
    <w:p w:rsidR="006A003D" w:rsidRPr="00144074" w:rsidRDefault="006A003D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lastRenderedPageBreak/>
        <w:t>Секрет 5: блины ничем не смазываются и горячими друг на друга не выкладываются (только после остывания!).</w:t>
      </w:r>
    </w:p>
    <w:p w:rsidR="006A003D" w:rsidRPr="00144074" w:rsidRDefault="006A003D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После формирования всех пирамидок выкладываем их на противень и запекаем их 10 минуток в духовке при темп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е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ратурном режиме 180 градусов.</w:t>
      </w:r>
    </w:p>
    <w:p w:rsidR="006A003D" w:rsidRDefault="006A003D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Очень оригинальная и запоминающаяся подача блинч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>и</w:t>
      </w:r>
      <w:r w:rsidRPr="00144074">
        <w:rPr>
          <w:rFonts w:ascii="Times New Roman" w:eastAsia="Times New Roman" w:hAnsi="Times New Roman"/>
          <w:sz w:val="36"/>
          <w:szCs w:val="36"/>
          <w:lang w:val="ru-RU"/>
        </w:rPr>
        <w:t xml:space="preserve">ков! </w:t>
      </w:r>
      <w:r w:rsidRPr="00144074">
        <w:rPr>
          <w:rFonts w:ascii="Times New Roman" w:eastAsia="Times New Roman" w:hAnsi="Times New Roman"/>
          <w:sz w:val="36"/>
          <w:szCs w:val="36"/>
        </w:rPr>
        <w:t>Приятного аппетита!</w:t>
      </w:r>
    </w:p>
    <w:p w:rsidR="00331B07" w:rsidRDefault="00331B07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331B07" w:rsidRDefault="00331B07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331B07" w:rsidRDefault="00331B07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331B07" w:rsidRDefault="00331B07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331B07" w:rsidRDefault="00331B07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331B07" w:rsidRDefault="00331B07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331B07" w:rsidRDefault="00331B07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331B07" w:rsidRDefault="00331B07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331B07" w:rsidRDefault="00331B07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331B07" w:rsidRDefault="00331B07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331B07" w:rsidRDefault="00331B07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331B07" w:rsidRDefault="00331B07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331B07" w:rsidRDefault="00331B07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331B07" w:rsidRDefault="00331B07" w:rsidP="00144074">
      <w:pPr>
        <w:ind w:firstLine="426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AC2A28" w:rsidRDefault="00AC2A28" w:rsidP="00A9080F">
      <w:pPr>
        <w:pStyle w:val="aa"/>
        <w:ind w:left="945"/>
        <w:jc w:val="center"/>
        <w:rPr>
          <w:rFonts w:ascii="Times New Roman" w:eastAsia="Times New Roman" w:hAnsi="Times New Roman"/>
          <w:sz w:val="36"/>
          <w:szCs w:val="36"/>
          <w:lang w:val="ru-RU"/>
        </w:rPr>
      </w:pPr>
    </w:p>
    <w:p w:rsidR="00AC2A28" w:rsidRDefault="00AC2A28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AC2A28" w:rsidRDefault="00AC2A28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9435A1" w:rsidRDefault="009435A1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  <w:r>
        <w:rPr>
          <w:rFonts w:ascii="Times New Roman" w:hAnsi="Times New Roman"/>
          <w:b/>
          <w:sz w:val="36"/>
          <w:szCs w:val="36"/>
          <w:lang w:val="ru-RU"/>
        </w:rPr>
        <w:t>Ажурные блины</w:t>
      </w:r>
    </w:p>
    <w:p w:rsidR="00A9080F" w:rsidRPr="009435A1" w:rsidRDefault="00A9080F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</w:p>
    <w:p w:rsidR="009435A1" w:rsidRPr="005544A2" w:rsidRDefault="009435A1" w:rsidP="005544A2">
      <w:pPr>
        <w:ind w:firstLine="567"/>
        <w:jc w:val="both"/>
        <w:rPr>
          <w:rFonts w:ascii="Times New Roman" w:hAnsi="Times New Roman"/>
          <w:b/>
          <w:sz w:val="32"/>
          <w:szCs w:val="32"/>
          <w:lang w:val="ru-RU"/>
        </w:rPr>
      </w:pPr>
      <w:r w:rsidRPr="005544A2">
        <w:rPr>
          <w:noProof/>
          <w:sz w:val="32"/>
          <w:szCs w:val="32"/>
          <w:lang w:val="ru-RU" w:eastAsia="ru-RU" w:bidi="ar-SA"/>
        </w:rPr>
        <w:drawing>
          <wp:inline distT="0" distB="0" distL="0" distR="0">
            <wp:extent cx="5706819" cy="2881424"/>
            <wp:effectExtent l="19050" t="0" r="8181" b="0"/>
            <wp:docPr id="36" name="Рисунок 36" descr="Ажурные бли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Ажурные блины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88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5A1" w:rsidRPr="005544A2" w:rsidRDefault="009435A1" w:rsidP="005544A2">
      <w:pPr>
        <w:ind w:firstLine="567"/>
        <w:jc w:val="both"/>
        <w:rPr>
          <w:rFonts w:ascii="Times New Roman" w:hAnsi="Times New Roman"/>
          <w:b/>
          <w:sz w:val="32"/>
          <w:szCs w:val="32"/>
          <w:lang w:val="ru-RU"/>
        </w:rPr>
      </w:pPr>
      <w:r w:rsidRPr="005544A2">
        <w:rPr>
          <w:rFonts w:ascii="Times New Roman" w:eastAsia="Times New Roman" w:hAnsi="Times New Roman"/>
          <w:sz w:val="32"/>
          <w:szCs w:val="32"/>
          <w:lang w:val="ru-RU"/>
        </w:rPr>
        <w:t>Их еще называют блинами в бутылке, поскольку тесто вылив</w:t>
      </w:r>
      <w:r w:rsidRPr="005544A2">
        <w:rPr>
          <w:rFonts w:ascii="Times New Roman" w:eastAsia="Times New Roman" w:hAnsi="Times New Roman"/>
          <w:sz w:val="32"/>
          <w:szCs w:val="32"/>
          <w:lang w:val="ru-RU"/>
        </w:rPr>
        <w:t>а</w:t>
      </w:r>
      <w:r w:rsidRPr="005544A2">
        <w:rPr>
          <w:rFonts w:ascii="Times New Roman" w:eastAsia="Times New Roman" w:hAnsi="Times New Roman"/>
          <w:sz w:val="32"/>
          <w:szCs w:val="32"/>
          <w:lang w:val="ru-RU"/>
        </w:rPr>
        <w:t>ется в сковороду тонкой струйкой из дырки в крышке пластиковой бутылки. Вместо бутылки можно использовать и кондитерский мешок с узкой насадкой. Готовим тесто для тонких блинчиков, в</w:t>
      </w:r>
      <w:r w:rsidRPr="005544A2">
        <w:rPr>
          <w:rFonts w:ascii="Times New Roman" w:eastAsia="Times New Roman" w:hAnsi="Times New Roman"/>
          <w:sz w:val="32"/>
          <w:szCs w:val="32"/>
          <w:lang w:val="ru-RU"/>
        </w:rPr>
        <w:t>ы</w:t>
      </w:r>
      <w:r w:rsidRPr="005544A2">
        <w:rPr>
          <w:rFonts w:ascii="Times New Roman" w:eastAsia="Times New Roman" w:hAnsi="Times New Roman"/>
          <w:sz w:val="32"/>
          <w:szCs w:val="32"/>
          <w:lang w:val="ru-RU"/>
        </w:rPr>
        <w:t>ливаем в бутылку (или мешок) и рисуем тестом узоры по дну ск</w:t>
      </w:r>
      <w:r w:rsidRPr="005544A2">
        <w:rPr>
          <w:rFonts w:ascii="Times New Roman" w:eastAsia="Times New Roman" w:hAnsi="Times New Roman"/>
          <w:sz w:val="32"/>
          <w:szCs w:val="32"/>
          <w:lang w:val="ru-RU"/>
        </w:rPr>
        <w:t>о</w:t>
      </w:r>
      <w:r w:rsidRPr="005544A2">
        <w:rPr>
          <w:rFonts w:ascii="Times New Roman" w:eastAsia="Times New Roman" w:hAnsi="Times New Roman"/>
          <w:sz w:val="32"/>
          <w:szCs w:val="32"/>
          <w:lang w:val="ru-RU"/>
        </w:rPr>
        <w:t>вороды.</w:t>
      </w:r>
    </w:p>
    <w:p w:rsidR="005D7C2E" w:rsidRPr="009435A1" w:rsidRDefault="009435A1" w:rsidP="009435A1">
      <w:pPr>
        <w:rPr>
          <w:rFonts w:ascii="Times New Roman" w:hAnsi="Times New Roman"/>
          <w:b/>
          <w:sz w:val="32"/>
          <w:szCs w:val="32"/>
          <w:lang w:val="ru-RU"/>
        </w:rPr>
      </w:pPr>
      <w:r w:rsidRPr="009435A1">
        <w:rPr>
          <w:noProof/>
          <w:lang w:val="ru-RU" w:eastAsia="ru-RU" w:bidi="ar-SA"/>
        </w:rPr>
        <w:drawing>
          <wp:inline distT="0" distB="0" distL="0" distR="0">
            <wp:extent cx="5706819" cy="3094074"/>
            <wp:effectExtent l="19050" t="0" r="8181" b="0"/>
            <wp:docPr id="5" name="Рисунок 37" descr="Ажурная сетка из теста и лист сала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Ажурная сетка из теста и лист салата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1" cy="3098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5A1" w:rsidRPr="005544A2" w:rsidRDefault="009435A1" w:rsidP="005544A2">
      <w:pPr>
        <w:spacing w:before="100" w:beforeAutospacing="1" w:after="100" w:afterAutospacing="1"/>
        <w:ind w:firstLine="567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5544A2">
        <w:rPr>
          <w:rFonts w:ascii="Times New Roman" w:eastAsia="Times New Roman" w:hAnsi="Times New Roman"/>
          <w:sz w:val="36"/>
          <w:szCs w:val="36"/>
          <w:lang w:val="ru-RU"/>
        </w:rPr>
        <w:t>На столе такие ажурные красавцы привлекают вним</w:t>
      </w:r>
      <w:r w:rsidRPr="005544A2">
        <w:rPr>
          <w:rFonts w:ascii="Times New Roman" w:eastAsia="Times New Roman" w:hAnsi="Times New Roman"/>
          <w:sz w:val="36"/>
          <w:szCs w:val="36"/>
          <w:lang w:val="ru-RU"/>
        </w:rPr>
        <w:t>а</w:t>
      </w:r>
      <w:r w:rsidRPr="005544A2">
        <w:rPr>
          <w:rFonts w:ascii="Times New Roman" w:eastAsia="Times New Roman" w:hAnsi="Times New Roman"/>
          <w:sz w:val="36"/>
          <w:szCs w:val="36"/>
          <w:lang w:val="ru-RU"/>
        </w:rPr>
        <w:t>ние, но для их высокой эстетики нужно немного потренир</w:t>
      </w:r>
      <w:r w:rsidRPr="005544A2">
        <w:rPr>
          <w:rFonts w:ascii="Times New Roman" w:eastAsia="Times New Roman" w:hAnsi="Times New Roman"/>
          <w:sz w:val="36"/>
          <w:szCs w:val="36"/>
          <w:lang w:val="ru-RU"/>
        </w:rPr>
        <w:t>о</w:t>
      </w:r>
      <w:r w:rsidRPr="005544A2">
        <w:rPr>
          <w:rFonts w:ascii="Times New Roman" w:eastAsia="Times New Roman" w:hAnsi="Times New Roman"/>
          <w:sz w:val="36"/>
          <w:szCs w:val="36"/>
          <w:lang w:val="ru-RU"/>
        </w:rPr>
        <w:lastRenderedPageBreak/>
        <w:t>ваться. Навык нужен, чтобы получился действительно х</w:t>
      </w:r>
      <w:r w:rsidRPr="005544A2">
        <w:rPr>
          <w:rFonts w:ascii="Times New Roman" w:eastAsia="Times New Roman" w:hAnsi="Times New Roman"/>
          <w:sz w:val="36"/>
          <w:szCs w:val="36"/>
          <w:lang w:val="ru-RU"/>
        </w:rPr>
        <w:t>у</w:t>
      </w:r>
      <w:r w:rsidRPr="005544A2">
        <w:rPr>
          <w:rFonts w:ascii="Times New Roman" w:eastAsia="Times New Roman" w:hAnsi="Times New Roman"/>
          <w:sz w:val="36"/>
          <w:szCs w:val="36"/>
          <w:lang w:val="ru-RU"/>
        </w:rPr>
        <w:t>дожественный шедевр!</w:t>
      </w:r>
    </w:p>
    <w:p w:rsidR="009435A1" w:rsidRPr="00364B74" w:rsidRDefault="009435A1" w:rsidP="005544A2">
      <w:pPr>
        <w:spacing w:before="100" w:beforeAutospacing="1" w:after="100" w:afterAutospacing="1"/>
        <w:ind w:firstLine="567"/>
        <w:jc w:val="both"/>
        <w:rPr>
          <w:rFonts w:ascii="Times New Roman" w:eastAsia="Times New Roman" w:hAnsi="Times New Roman"/>
          <w:lang w:val="ru-RU"/>
        </w:rPr>
      </w:pPr>
      <w:r w:rsidRPr="005544A2">
        <w:rPr>
          <w:rFonts w:ascii="Times New Roman" w:eastAsia="Times New Roman" w:hAnsi="Times New Roman"/>
          <w:sz w:val="36"/>
          <w:szCs w:val="36"/>
          <w:lang w:val="ru-RU"/>
        </w:rPr>
        <w:t xml:space="preserve">А если на ажурную сетку из теста положить лист салата с любимой начинкой и завернуть, </w:t>
      </w:r>
      <w:r w:rsidRPr="00364B74">
        <w:rPr>
          <w:rFonts w:ascii="Times New Roman" w:eastAsia="Times New Roman" w:hAnsi="Times New Roman"/>
          <w:lang w:val="ru-RU"/>
        </w:rPr>
        <w:t>то получится вот такой шедевр!</w:t>
      </w:r>
    </w:p>
    <w:p w:rsidR="005D7C2E" w:rsidRDefault="009435A1" w:rsidP="00A9080F">
      <w:pPr>
        <w:pStyle w:val="aa"/>
        <w:ind w:left="945"/>
        <w:jc w:val="center"/>
        <w:rPr>
          <w:rFonts w:ascii="Times New Roman" w:hAnsi="Times New Roman"/>
          <w:b/>
          <w:sz w:val="36"/>
          <w:szCs w:val="36"/>
          <w:lang w:val="ru-RU"/>
        </w:rPr>
      </w:pPr>
      <w:r>
        <w:rPr>
          <w:rFonts w:ascii="Times New Roman" w:hAnsi="Times New Roman"/>
          <w:b/>
          <w:sz w:val="36"/>
          <w:szCs w:val="36"/>
          <w:lang w:val="ru-RU"/>
        </w:rPr>
        <w:t>Торт « Улитка»</w:t>
      </w:r>
    </w:p>
    <w:p w:rsidR="009435A1" w:rsidRPr="009435A1" w:rsidRDefault="009435A1" w:rsidP="005D7C2E">
      <w:pPr>
        <w:pStyle w:val="aa"/>
        <w:ind w:left="945"/>
        <w:rPr>
          <w:rFonts w:ascii="Times New Roman" w:hAnsi="Times New Roman"/>
          <w:b/>
          <w:sz w:val="36"/>
          <w:szCs w:val="36"/>
          <w:lang w:val="ru-RU"/>
        </w:rPr>
      </w:pPr>
    </w:p>
    <w:p w:rsidR="005D7C2E" w:rsidRPr="009435A1" w:rsidRDefault="009435A1" w:rsidP="009435A1">
      <w:pPr>
        <w:rPr>
          <w:rFonts w:ascii="Times New Roman" w:hAnsi="Times New Roman"/>
          <w:b/>
          <w:sz w:val="32"/>
          <w:szCs w:val="32"/>
          <w:lang w:val="ru-RU"/>
        </w:rPr>
      </w:pPr>
      <w:r w:rsidRPr="009435A1">
        <w:rPr>
          <w:noProof/>
          <w:lang w:val="ru-RU" w:eastAsia="ru-RU" w:bidi="ar-SA"/>
        </w:rPr>
        <w:drawing>
          <wp:inline distT="0" distB="0" distL="0" distR="0">
            <wp:extent cx="5709684" cy="3317358"/>
            <wp:effectExtent l="19050" t="0" r="5316" b="0"/>
            <wp:docPr id="38" name="Рисунок 38" descr="Готовим торт из блин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Готовим торт из блинов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320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7C2E" w:rsidRPr="005D7C2E" w:rsidRDefault="005D7C2E" w:rsidP="005D7C2E">
      <w:pPr>
        <w:pStyle w:val="aa"/>
        <w:ind w:left="945"/>
        <w:rPr>
          <w:rFonts w:ascii="Times New Roman" w:hAnsi="Times New Roman"/>
          <w:b/>
          <w:sz w:val="32"/>
          <w:szCs w:val="32"/>
          <w:lang w:val="ru-RU"/>
        </w:rPr>
      </w:pPr>
    </w:p>
    <w:p w:rsidR="009E2CC5" w:rsidRPr="00AC2A28" w:rsidRDefault="009435A1" w:rsidP="00AC2A28">
      <w:pPr>
        <w:spacing w:before="100" w:beforeAutospacing="1" w:after="100" w:afterAutospacing="1"/>
        <w:ind w:firstLine="567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 w:rsidRPr="005544A2">
        <w:rPr>
          <w:rFonts w:ascii="Times New Roman" w:eastAsia="Times New Roman" w:hAnsi="Times New Roman"/>
          <w:sz w:val="36"/>
          <w:szCs w:val="36"/>
          <w:lang w:val="ru-RU"/>
        </w:rPr>
        <w:t>Как сворачивать блины «улиткой»? Очень быстро! З</w:t>
      </w:r>
      <w:r w:rsidRPr="005544A2">
        <w:rPr>
          <w:rFonts w:ascii="Times New Roman" w:eastAsia="Times New Roman" w:hAnsi="Times New Roman"/>
          <w:sz w:val="36"/>
          <w:szCs w:val="36"/>
          <w:lang w:val="ru-RU"/>
        </w:rPr>
        <w:t>а</w:t>
      </w:r>
      <w:r w:rsidRPr="005544A2">
        <w:rPr>
          <w:rFonts w:ascii="Times New Roman" w:eastAsia="Times New Roman" w:hAnsi="Times New Roman"/>
          <w:sz w:val="36"/>
          <w:szCs w:val="36"/>
          <w:lang w:val="ru-RU"/>
        </w:rPr>
        <w:t>ворачиваем сладкую начинку в блины трубочкой и выкл</w:t>
      </w:r>
      <w:r w:rsidRPr="005544A2">
        <w:rPr>
          <w:rFonts w:ascii="Times New Roman" w:eastAsia="Times New Roman" w:hAnsi="Times New Roman"/>
          <w:sz w:val="36"/>
          <w:szCs w:val="36"/>
          <w:lang w:val="ru-RU"/>
        </w:rPr>
        <w:t>а</w:t>
      </w:r>
      <w:r w:rsidRPr="005544A2">
        <w:rPr>
          <w:rFonts w:ascii="Times New Roman" w:eastAsia="Times New Roman" w:hAnsi="Times New Roman"/>
          <w:sz w:val="36"/>
          <w:szCs w:val="36"/>
          <w:lang w:val="ru-RU"/>
        </w:rPr>
        <w:t>дываем их в разъемную форму последовательно, в виде спирали или улитки. Отдельно взбиваем с сахарной пудрой (песком) яичные охлажденные белки и с помощью конд</w:t>
      </w:r>
      <w:r w:rsidRPr="005544A2">
        <w:rPr>
          <w:rFonts w:ascii="Times New Roman" w:eastAsia="Times New Roman" w:hAnsi="Times New Roman"/>
          <w:sz w:val="36"/>
          <w:szCs w:val="36"/>
          <w:lang w:val="ru-RU"/>
        </w:rPr>
        <w:t>и</w:t>
      </w:r>
      <w:r w:rsidRPr="005544A2">
        <w:rPr>
          <w:rFonts w:ascii="Times New Roman" w:eastAsia="Times New Roman" w:hAnsi="Times New Roman"/>
          <w:sz w:val="36"/>
          <w:szCs w:val="36"/>
          <w:lang w:val="ru-RU"/>
        </w:rPr>
        <w:t>терского мешка украшаем нашу улиточку полученным бе</w:t>
      </w:r>
      <w:r w:rsidRPr="005544A2">
        <w:rPr>
          <w:rFonts w:ascii="Times New Roman" w:eastAsia="Times New Roman" w:hAnsi="Times New Roman"/>
          <w:sz w:val="36"/>
          <w:szCs w:val="36"/>
          <w:lang w:val="ru-RU"/>
        </w:rPr>
        <w:t>л</w:t>
      </w:r>
      <w:r w:rsidR="00AC2A28">
        <w:rPr>
          <w:rFonts w:ascii="Times New Roman" w:eastAsia="Times New Roman" w:hAnsi="Times New Roman"/>
          <w:sz w:val="36"/>
          <w:szCs w:val="36"/>
          <w:lang w:val="ru-RU"/>
        </w:rPr>
        <w:t>ковым кремом.</w:t>
      </w:r>
    </w:p>
    <w:p w:rsidR="005D7C2E" w:rsidRDefault="009435A1" w:rsidP="00323228">
      <w:pPr>
        <w:rPr>
          <w:lang w:val="ru-RU"/>
        </w:rPr>
      </w:pPr>
      <w:r w:rsidRPr="009435A1">
        <w:rPr>
          <w:noProof/>
          <w:lang w:val="ru-RU" w:eastAsia="ru-RU" w:bidi="ar-SA"/>
        </w:rPr>
        <w:lastRenderedPageBreak/>
        <w:drawing>
          <wp:inline distT="0" distB="0" distL="0" distR="0">
            <wp:extent cx="5709684" cy="3125972"/>
            <wp:effectExtent l="19050" t="0" r="5316" b="0"/>
            <wp:docPr id="39" name="Рисунок 39" descr="Заворачиваем блины улитк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Заворачиваем блины улиткой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128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5A1" w:rsidRPr="005544A2" w:rsidRDefault="005544A2" w:rsidP="005544A2">
      <w:pPr>
        <w:spacing w:before="100" w:beforeAutospacing="1" w:after="100" w:afterAutospacing="1"/>
        <w:ind w:firstLine="567"/>
        <w:jc w:val="both"/>
        <w:rPr>
          <w:rFonts w:ascii="Times New Roman" w:eastAsia="Times New Roman" w:hAnsi="Times New Roman"/>
          <w:sz w:val="36"/>
          <w:szCs w:val="36"/>
          <w:lang w:val="ru-RU"/>
        </w:rPr>
      </w:pPr>
      <w:r>
        <w:rPr>
          <w:rFonts w:ascii="Times New Roman" w:eastAsia="Times New Roman" w:hAnsi="Times New Roman"/>
          <w:sz w:val="36"/>
          <w:szCs w:val="36"/>
          <w:lang w:val="ru-RU"/>
        </w:rPr>
        <w:t>С</w:t>
      </w:r>
      <w:r w:rsidR="009435A1" w:rsidRPr="005544A2">
        <w:rPr>
          <w:rFonts w:ascii="Times New Roman" w:eastAsia="Times New Roman" w:hAnsi="Times New Roman"/>
          <w:sz w:val="36"/>
          <w:szCs w:val="36"/>
          <w:lang w:val="ru-RU"/>
        </w:rPr>
        <w:t>тавим в не очень горячий духовой шкаф на 10 минут. Вынимаем, снимаем у формы борта и наносим оставшиеся белки на бортики торта. Опять ставим в духовку на 10 м</w:t>
      </w:r>
      <w:r w:rsidR="009435A1" w:rsidRPr="005544A2">
        <w:rPr>
          <w:rFonts w:ascii="Times New Roman" w:eastAsia="Times New Roman" w:hAnsi="Times New Roman"/>
          <w:sz w:val="36"/>
          <w:szCs w:val="36"/>
          <w:lang w:val="ru-RU"/>
        </w:rPr>
        <w:t>и</w:t>
      </w:r>
      <w:r w:rsidR="009435A1" w:rsidRPr="005544A2">
        <w:rPr>
          <w:rFonts w:ascii="Times New Roman" w:eastAsia="Times New Roman" w:hAnsi="Times New Roman"/>
          <w:sz w:val="36"/>
          <w:szCs w:val="36"/>
          <w:lang w:val="ru-RU"/>
        </w:rPr>
        <w:t xml:space="preserve">нут. Когда блинное лакомство остынет, ставим его на холод для пропитки. </w:t>
      </w:r>
      <w:r w:rsidR="009435A1" w:rsidRPr="005544A2">
        <w:rPr>
          <w:rFonts w:ascii="Times New Roman" w:eastAsia="Times New Roman" w:hAnsi="Times New Roman"/>
          <w:sz w:val="36"/>
          <w:szCs w:val="36"/>
        </w:rPr>
        <w:t>Вкуснотища! Вот так она выглядит в разрезе.</w:t>
      </w:r>
    </w:p>
    <w:p w:rsidR="009E2CC5" w:rsidRDefault="009435A1" w:rsidP="00323228">
      <w:pPr>
        <w:rPr>
          <w:lang w:val="ru-RU"/>
        </w:rPr>
      </w:pPr>
      <w:r w:rsidRPr="009435A1">
        <w:rPr>
          <w:noProof/>
          <w:lang w:val="ru-RU" w:eastAsia="ru-RU" w:bidi="ar-SA"/>
        </w:rPr>
        <w:drawing>
          <wp:inline distT="0" distB="0" distL="0" distR="0">
            <wp:extent cx="5708192" cy="3228975"/>
            <wp:effectExtent l="19050" t="0" r="6808" b="0"/>
            <wp:docPr id="8" name="Рисунок 40" descr="Торт из блинов го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Торт из блинов готов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32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5A1" w:rsidRPr="00AC2A28" w:rsidRDefault="005544A2" w:rsidP="00AC2A28">
      <w:pPr>
        <w:spacing w:before="100" w:beforeAutospacing="1" w:after="100" w:afterAutospacing="1"/>
        <w:ind w:firstLine="567"/>
        <w:jc w:val="both"/>
        <w:rPr>
          <w:rFonts w:ascii="Times New Roman" w:eastAsia="Times New Roman" w:hAnsi="Times New Roman"/>
          <w:sz w:val="32"/>
          <w:szCs w:val="32"/>
          <w:lang w:val="ru-RU"/>
        </w:rPr>
      </w:pPr>
      <w:r>
        <w:rPr>
          <w:rFonts w:ascii="Times New Roman" w:eastAsia="Times New Roman" w:hAnsi="Times New Roman"/>
          <w:sz w:val="32"/>
          <w:szCs w:val="32"/>
          <w:lang w:val="ru-RU"/>
        </w:rPr>
        <w:t>К</w:t>
      </w:r>
      <w:r w:rsidR="009435A1" w:rsidRPr="005544A2">
        <w:rPr>
          <w:rFonts w:ascii="Times New Roman" w:eastAsia="Times New Roman" w:hAnsi="Times New Roman"/>
          <w:sz w:val="32"/>
          <w:szCs w:val="32"/>
          <w:lang w:val="ru-RU"/>
        </w:rPr>
        <w:t>ак Вы видите, блины – дело тонкое, если относиться к этому простому и привычному блюду, как к праздничному угощенью. Способов заворачивания блинов – великое множество, и только Вы можете решить, как это будет выглядеть на Вашем столе!</w:t>
      </w:r>
    </w:p>
    <w:p w:rsidR="008E16F3" w:rsidRDefault="004C2085" w:rsidP="009E6B3B">
      <w:pPr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5997708" cy="3807286"/>
            <wp:effectExtent l="19050" t="0" r="3042" b="0"/>
            <wp:docPr id="4" name="Рисунок 4" descr="Куклы - Кукл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уклы - Куклы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b="2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7708" cy="3807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228" w:rsidRPr="0053597C" w:rsidRDefault="00323228" w:rsidP="00323228">
      <w:pPr>
        <w:rPr>
          <w:rFonts w:ascii="Times New Roman" w:hAnsi="Times New Roman"/>
          <w:lang w:val="ru-RU"/>
        </w:rPr>
      </w:pPr>
    </w:p>
    <w:p w:rsidR="00323228" w:rsidRPr="0053597C" w:rsidRDefault="00323228" w:rsidP="00323228">
      <w:pPr>
        <w:rPr>
          <w:rFonts w:ascii="Times New Roman" w:hAnsi="Times New Roman"/>
          <w:lang w:val="ru-RU"/>
        </w:rPr>
      </w:pPr>
    </w:p>
    <w:p w:rsidR="00323228" w:rsidRPr="005544A2" w:rsidRDefault="00323228" w:rsidP="005544A2">
      <w:pPr>
        <w:ind w:firstLine="567"/>
        <w:jc w:val="both"/>
        <w:rPr>
          <w:rFonts w:ascii="Times New Roman" w:hAnsi="Times New Roman"/>
          <w:sz w:val="36"/>
          <w:szCs w:val="36"/>
          <w:lang w:val="ru-RU"/>
        </w:rPr>
      </w:pPr>
      <w:r w:rsidRPr="005544A2">
        <w:rPr>
          <w:rFonts w:ascii="Times New Roman" w:hAnsi="Times New Roman"/>
          <w:b/>
          <w:sz w:val="36"/>
          <w:szCs w:val="36"/>
          <w:lang w:val="ru-RU"/>
        </w:rPr>
        <w:t xml:space="preserve">Понедельник – </w:t>
      </w:r>
      <w:r w:rsidRPr="005544A2">
        <w:rPr>
          <w:rFonts w:ascii="Times New Roman" w:hAnsi="Times New Roman"/>
          <w:i/>
          <w:sz w:val="36"/>
          <w:szCs w:val="36"/>
          <w:lang w:val="ru-RU"/>
        </w:rPr>
        <w:t xml:space="preserve">встреча: </w:t>
      </w:r>
      <w:r w:rsidRPr="005544A2">
        <w:rPr>
          <w:rFonts w:ascii="Times New Roman" w:hAnsi="Times New Roman"/>
          <w:sz w:val="36"/>
          <w:szCs w:val="36"/>
          <w:lang w:val="ru-RU"/>
        </w:rPr>
        <w:t xml:space="preserve">соломенную куклу Маслену наряжали в женские одежды и отвозили </w:t>
      </w:r>
      <w:r w:rsidR="005A6E3C" w:rsidRPr="005544A2">
        <w:rPr>
          <w:rFonts w:ascii="Times New Roman" w:hAnsi="Times New Roman"/>
          <w:sz w:val="36"/>
          <w:szCs w:val="36"/>
          <w:lang w:val="ru-RU"/>
        </w:rPr>
        <w:t>на самую высокую гору, чтобы по</w:t>
      </w:r>
      <w:r w:rsidRPr="005544A2">
        <w:rPr>
          <w:rFonts w:ascii="Times New Roman" w:hAnsi="Times New Roman"/>
          <w:sz w:val="36"/>
          <w:szCs w:val="36"/>
          <w:lang w:val="ru-RU"/>
        </w:rPr>
        <w:t>смотрела, откуда весна придет; первые исп</w:t>
      </w:r>
      <w:r w:rsidRPr="005544A2">
        <w:rPr>
          <w:rFonts w:ascii="Times New Roman" w:hAnsi="Times New Roman"/>
          <w:sz w:val="36"/>
          <w:szCs w:val="36"/>
          <w:lang w:val="ru-RU"/>
        </w:rPr>
        <w:t>е</w:t>
      </w:r>
      <w:r w:rsidRPr="005544A2">
        <w:rPr>
          <w:rFonts w:ascii="Times New Roman" w:hAnsi="Times New Roman"/>
          <w:sz w:val="36"/>
          <w:szCs w:val="36"/>
          <w:lang w:val="ru-RU"/>
        </w:rPr>
        <w:t>ченные блины отдавали н</w:t>
      </w:r>
      <w:r w:rsidR="005A6E3C" w:rsidRPr="005544A2">
        <w:rPr>
          <w:rFonts w:ascii="Times New Roman" w:hAnsi="Times New Roman"/>
          <w:sz w:val="36"/>
          <w:szCs w:val="36"/>
          <w:lang w:val="ru-RU"/>
        </w:rPr>
        <w:t>ищим, чтобы те поминали уме</w:t>
      </w:r>
      <w:r w:rsidR="005A6E3C" w:rsidRPr="005544A2">
        <w:rPr>
          <w:rFonts w:ascii="Times New Roman" w:hAnsi="Times New Roman"/>
          <w:sz w:val="36"/>
          <w:szCs w:val="36"/>
          <w:lang w:val="ru-RU"/>
        </w:rPr>
        <w:t>р</w:t>
      </w:r>
      <w:r w:rsidR="005A6E3C" w:rsidRPr="005544A2">
        <w:rPr>
          <w:rFonts w:ascii="Times New Roman" w:hAnsi="Times New Roman"/>
          <w:sz w:val="36"/>
          <w:szCs w:val="36"/>
          <w:lang w:val="ru-RU"/>
        </w:rPr>
        <w:t>ших</w:t>
      </w:r>
    </w:p>
    <w:p w:rsidR="00323228" w:rsidRPr="0053597C" w:rsidRDefault="00323228" w:rsidP="00323228">
      <w:pPr>
        <w:rPr>
          <w:rFonts w:ascii="Times New Roman" w:hAnsi="Times New Roman"/>
          <w:lang w:val="ru-RU"/>
        </w:rPr>
      </w:pPr>
    </w:p>
    <w:p w:rsidR="00323228" w:rsidRPr="0053597C" w:rsidRDefault="00323228" w:rsidP="00323228">
      <w:pPr>
        <w:rPr>
          <w:rFonts w:ascii="Times New Roman" w:hAnsi="Times New Roman"/>
          <w:lang w:val="ru-RU"/>
        </w:rPr>
      </w:pPr>
    </w:p>
    <w:p w:rsidR="00323228" w:rsidRPr="0053597C" w:rsidRDefault="00323228" w:rsidP="00323228">
      <w:pPr>
        <w:rPr>
          <w:rFonts w:ascii="Times New Roman" w:hAnsi="Times New Roman"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lastRenderedPageBreak/>
        <w:drawing>
          <wp:inline distT="0" distB="0" distL="0" distR="0">
            <wp:extent cx="5860755" cy="3869236"/>
            <wp:effectExtent l="19050" t="0" r="6645" b="0"/>
            <wp:docPr id="7" name="Рисунок 7" descr="http://im0-tub-ru.yandex.net/i?id=c1e63ee3d40310bdb2b0afde20c7146d-52-144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0-tub-ru.yandex.net/i?id=c1e63ee3d40310bdb2b0afde20c7146d-52-144&amp;n=2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9156" cy="3874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228" w:rsidRPr="0053597C" w:rsidRDefault="00323228" w:rsidP="00323228">
      <w:pPr>
        <w:rPr>
          <w:rFonts w:ascii="Times New Roman" w:hAnsi="Times New Roman"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5940425" cy="4486499"/>
            <wp:effectExtent l="19050" t="0" r="3175" b="0"/>
            <wp:docPr id="10" name="Рисунок 10" descr="федоскинская миниатю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федоскинская миниатюра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86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228" w:rsidRPr="005544A2" w:rsidRDefault="008B68C5" w:rsidP="005544A2">
      <w:pPr>
        <w:jc w:val="both"/>
        <w:rPr>
          <w:rFonts w:ascii="Times New Roman" w:hAnsi="Times New Roman"/>
          <w:sz w:val="36"/>
          <w:szCs w:val="36"/>
          <w:lang w:val="ru-RU"/>
        </w:rPr>
      </w:pPr>
      <w:r w:rsidRPr="005544A2">
        <w:rPr>
          <w:rFonts w:ascii="Times New Roman" w:hAnsi="Times New Roman"/>
          <w:b/>
          <w:sz w:val="36"/>
          <w:szCs w:val="36"/>
          <w:lang w:val="ru-RU"/>
        </w:rPr>
        <w:t xml:space="preserve">Вторник – </w:t>
      </w:r>
      <w:r w:rsidRPr="005544A2">
        <w:rPr>
          <w:rFonts w:ascii="Times New Roman" w:hAnsi="Times New Roman"/>
          <w:i/>
          <w:sz w:val="36"/>
          <w:szCs w:val="36"/>
          <w:lang w:val="ru-RU"/>
        </w:rPr>
        <w:t>заигрыши:</w:t>
      </w:r>
      <w:r w:rsidRPr="005544A2">
        <w:rPr>
          <w:rFonts w:ascii="Times New Roman" w:hAnsi="Times New Roman"/>
          <w:sz w:val="36"/>
          <w:szCs w:val="36"/>
          <w:lang w:val="ru-RU"/>
        </w:rPr>
        <w:t xml:space="preserve"> парни приглашали девушек кататься с гор, приглядывая тем временем себе невест.</w:t>
      </w:r>
    </w:p>
    <w:p w:rsidR="008B68C5" w:rsidRPr="0053597C" w:rsidRDefault="008B68C5" w:rsidP="00323228">
      <w:pPr>
        <w:rPr>
          <w:rFonts w:ascii="Times New Roman" w:hAnsi="Times New Roman"/>
          <w:lang w:val="ru-RU"/>
        </w:rPr>
      </w:pPr>
    </w:p>
    <w:p w:rsidR="008B68C5" w:rsidRPr="0053597C" w:rsidRDefault="008B68C5" w:rsidP="00323228">
      <w:pPr>
        <w:rPr>
          <w:rFonts w:ascii="Times New Roman" w:hAnsi="Times New Roman"/>
          <w:lang w:val="ru-RU"/>
        </w:rPr>
      </w:pPr>
    </w:p>
    <w:p w:rsidR="008B68C5" w:rsidRPr="0053597C" w:rsidRDefault="008B68C5" w:rsidP="00323228">
      <w:pPr>
        <w:rPr>
          <w:rFonts w:ascii="Times New Roman" w:hAnsi="Times New Roman"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lastRenderedPageBreak/>
        <w:drawing>
          <wp:inline distT="0" distB="0" distL="0" distR="0">
            <wp:extent cx="5852389" cy="3955311"/>
            <wp:effectExtent l="19050" t="0" r="0" b="0"/>
            <wp:docPr id="13" name="Рисунок 13" descr="Масленица часть II. Наталья Шапарова - Русский танец - Каталог статей - Персональный сай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Масленица часть II. Наталья Шапарова - Русский танец - Каталог статей - Персональный сайт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524" cy="3958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8C5" w:rsidRPr="0053597C" w:rsidRDefault="008B68C5" w:rsidP="00323228">
      <w:pPr>
        <w:rPr>
          <w:rFonts w:ascii="Times New Roman" w:hAnsi="Times New Roman"/>
          <w:lang w:val="ru-RU"/>
        </w:rPr>
      </w:pPr>
    </w:p>
    <w:p w:rsidR="008B68C5" w:rsidRPr="0053597C" w:rsidRDefault="008B68C5" w:rsidP="00323228">
      <w:pPr>
        <w:rPr>
          <w:rFonts w:ascii="Times New Roman" w:hAnsi="Times New Roman"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5848350" cy="4457060"/>
            <wp:effectExtent l="19050" t="0" r="0" b="0"/>
            <wp:docPr id="16" name="Рисунок 16" descr="Картинка икра, масленница, блины 1920x1200 скачать обои на р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артинка икра, масленница, блины 1920x1200 скачать обои на р…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45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8C5" w:rsidRPr="005544A2" w:rsidRDefault="008B68C5" w:rsidP="00323228">
      <w:pPr>
        <w:rPr>
          <w:rFonts w:ascii="Times New Roman" w:hAnsi="Times New Roman"/>
          <w:sz w:val="36"/>
          <w:szCs w:val="36"/>
          <w:lang w:val="ru-RU"/>
        </w:rPr>
      </w:pPr>
      <w:r w:rsidRPr="005544A2">
        <w:rPr>
          <w:rFonts w:ascii="Times New Roman" w:hAnsi="Times New Roman"/>
          <w:b/>
          <w:sz w:val="36"/>
          <w:szCs w:val="36"/>
          <w:lang w:val="ru-RU"/>
        </w:rPr>
        <w:t>Среда –</w:t>
      </w:r>
      <w:r w:rsidRPr="005544A2">
        <w:rPr>
          <w:rFonts w:ascii="Times New Roman" w:hAnsi="Times New Roman"/>
          <w:i/>
          <w:sz w:val="36"/>
          <w:szCs w:val="36"/>
          <w:lang w:val="ru-RU"/>
        </w:rPr>
        <w:t xml:space="preserve"> лакомка: </w:t>
      </w:r>
      <w:r w:rsidRPr="005544A2">
        <w:rPr>
          <w:rFonts w:ascii="Times New Roman" w:hAnsi="Times New Roman"/>
          <w:sz w:val="36"/>
          <w:szCs w:val="36"/>
          <w:lang w:val="ru-RU"/>
        </w:rPr>
        <w:t>тещи угощали блинами зятьев.</w:t>
      </w:r>
    </w:p>
    <w:p w:rsidR="008B68C5" w:rsidRPr="0053597C" w:rsidRDefault="008B68C5" w:rsidP="00323228">
      <w:pPr>
        <w:rPr>
          <w:rFonts w:ascii="Times New Roman" w:hAnsi="Times New Roman"/>
          <w:lang w:val="ru-RU"/>
        </w:rPr>
      </w:pPr>
    </w:p>
    <w:p w:rsidR="008B68C5" w:rsidRPr="0053597C" w:rsidRDefault="008B68C5" w:rsidP="00323228">
      <w:pPr>
        <w:rPr>
          <w:rFonts w:ascii="Times New Roman" w:hAnsi="Times New Roman"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lastRenderedPageBreak/>
        <w:drawing>
          <wp:inline distT="0" distB="0" distL="0" distR="0">
            <wp:extent cx="5899475" cy="3583172"/>
            <wp:effectExtent l="19050" t="0" r="6025" b="0"/>
            <wp:docPr id="19" name="Рисунок 19" descr="ООО Авангард-Консалтинг: Разгуляйся народ, Госпожа Масленица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ООО Авангард-Консалтинг: Разгуляйся народ, Госпожа Масленица…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733" cy="3584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8C5" w:rsidRPr="0053597C" w:rsidRDefault="008B68C5" w:rsidP="00323228">
      <w:pPr>
        <w:rPr>
          <w:rFonts w:ascii="Times New Roman" w:hAnsi="Times New Roman"/>
          <w:lang w:val="ru-RU"/>
        </w:rPr>
      </w:pPr>
    </w:p>
    <w:p w:rsidR="008B68C5" w:rsidRPr="0053597C" w:rsidRDefault="008B68C5" w:rsidP="00323228">
      <w:pPr>
        <w:rPr>
          <w:rFonts w:ascii="Times New Roman" w:hAnsi="Times New Roman"/>
          <w:lang w:val="ru-RU"/>
        </w:rPr>
      </w:pPr>
    </w:p>
    <w:p w:rsidR="008B68C5" w:rsidRPr="0053597C" w:rsidRDefault="008B68C5" w:rsidP="00323228">
      <w:pPr>
        <w:rPr>
          <w:rFonts w:ascii="Times New Roman" w:hAnsi="Times New Roman"/>
          <w:lang w:val="ru-RU"/>
        </w:rPr>
      </w:pPr>
    </w:p>
    <w:p w:rsidR="008B68C5" w:rsidRPr="0053597C" w:rsidRDefault="008B68C5" w:rsidP="00323228">
      <w:pPr>
        <w:rPr>
          <w:rFonts w:ascii="Times New Roman" w:hAnsi="Times New Roman"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5940425" cy="3957936"/>
            <wp:effectExtent l="19050" t="0" r="3175" b="0"/>
            <wp:docPr id="22" name="Рисунок 22" descr="Плейкаст &quot;ПРОДОЛЖАЕМ ОТМЕЧАТЬ МАСЛЕНИЦУ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Плейкаст &quot;ПРОДОЛЖАЕМ ОТМЕЧАТЬ МАСЛЕНИЦУ!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7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8C5" w:rsidRPr="005544A2" w:rsidRDefault="008B68C5" w:rsidP="00323228">
      <w:pPr>
        <w:rPr>
          <w:rFonts w:ascii="Times New Roman" w:hAnsi="Times New Roman"/>
          <w:sz w:val="36"/>
          <w:szCs w:val="36"/>
          <w:lang w:val="ru-RU"/>
        </w:rPr>
      </w:pPr>
      <w:r w:rsidRPr="005544A2">
        <w:rPr>
          <w:rFonts w:ascii="Times New Roman" w:hAnsi="Times New Roman"/>
          <w:b/>
          <w:sz w:val="36"/>
          <w:szCs w:val="36"/>
          <w:lang w:val="ru-RU"/>
        </w:rPr>
        <w:t>Четверг –</w:t>
      </w:r>
      <w:r w:rsidRPr="005544A2">
        <w:rPr>
          <w:rFonts w:ascii="Times New Roman" w:hAnsi="Times New Roman"/>
          <w:i/>
          <w:sz w:val="36"/>
          <w:szCs w:val="36"/>
          <w:lang w:val="ru-RU"/>
        </w:rPr>
        <w:t>перелом или разгул:</w:t>
      </w:r>
      <w:r w:rsidRPr="005544A2">
        <w:rPr>
          <w:rFonts w:ascii="Times New Roman" w:hAnsi="Times New Roman"/>
          <w:sz w:val="36"/>
          <w:szCs w:val="36"/>
          <w:lang w:val="ru-RU"/>
        </w:rPr>
        <w:t xml:space="preserve"> </w:t>
      </w:r>
      <w:r w:rsidR="005C54C8" w:rsidRPr="005544A2">
        <w:rPr>
          <w:rFonts w:ascii="Times New Roman" w:hAnsi="Times New Roman"/>
          <w:sz w:val="36"/>
          <w:szCs w:val="36"/>
          <w:lang w:val="ru-RU"/>
        </w:rPr>
        <w:t>гулянья набирало силу, кат</w:t>
      </w:r>
      <w:r w:rsidR="005C54C8" w:rsidRPr="005544A2">
        <w:rPr>
          <w:rFonts w:ascii="Times New Roman" w:hAnsi="Times New Roman"/>
          <w:sz w:val="36"/>
          <w:szCs w:val="36"/>
          <w:lang w:val="ru-RU"/>
        </w:rPr>
        <w:t>а</w:t>
      </w:r>
      <w:r w:rsidR="005C54C8" w:rsidRPr="005544A2">
        <w:rPr>
          <w:rFonts w:ascii="Times New Roman" w:hAnsi="Times New Roman"/>
          <w:sz w:val="36"/>
          <w:szCs w:val="36"/>
          <w:lang w:val="ru-RU"/>
        </w:rPr>
        <w:t>лись на тройках, устраивали кулачные бои.</w:t>
      </w:r>
    </w:p>
    <w:p w:rsidR="005C54C8" w:rsidRPr="0053597C" w:rsidRDefault="005C54C8" w:rsidP="00323228">
      <w:pPr>
        <w:rPr>
          <w:rFonts w:ascii="Times New Roman" w:hAnsi="Times New Roman"/>
          <w:lang w:val="ru-RU"/>
        </w:rPr>
      </w:pPr>
    </w:p>
    <w:p w:rsidR="005C54C8" w:rsidRPr="0053597C" w:rsidRDefault="005C54C8" w:rsidP="00323228">
      <w:pPr>
        <w:rPr>
          <w:rFonts w:ascii="Times New Roman" w:hAnsi="Times New Roman"/>
          <w:lang w:val="ru-RU"/>
        </w:rPr>
      </w:pPr>
    </w:p>
    <w:p w:rsidR="005C54C8" w:rsidRPr="0053597C" w:rsidRDefault="005C54C8" w:rsidP="00323228">
      <w:pPr>
        <w:rPr>
          <w:rFonts w:ascii="Times New Roman" w:hAnsi="Times New Roman"/>
          <w:lang w:val="ru-RU"/>
        </w:rPr>
      </w:pPr>
    </w:p>
    <w:p w:rsidR="005C54C8" w:rsidRPr="0053597C" w:rsidRDefault="005C54C8" w:rsidP="00323228">
      <w:pPr>
        <w:rPr>
          <w:rFonts w:ascii="Times New Roman" w:hAnsi="Times New Roman"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lastRenderedPageBreak/>
        <w:drawing>
          <wp:inline distT="0" distB="0" distL="0" distR="0">
            <wp:extent cx="5940425" cy="4449134"/>
            <wp:effectExtent l="19050" t="0" r="3175" b="0"/>
            <wp:docPr id="31" name="Рисунок 31" descr="Как испечь настоящие масленичные блины (дюжина рецептов): Дневник группы &quot;Праздничные блюда. - Страна Ма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Как испечь настоящие масленичные блины (дюжина рецептов): Дневник группы &quot;Праздничные блюда. - Страна Мам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9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4A2" w:rsidRDefault="005544A2" w:rsidP="00323228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5544A2" w:rsidRDefault="005544A2" w:rsidP="00323228">
      <w:pPr>
        <w:rPr>
          <w:rFonts w:ascii="Times New Roman" w:hAnsi="Times New Roman"/>
          <w:b/>
          <w:sz w:val="36"/>
          <w:szCs w:val="36"/>
          <w:lang w:val="ru-RU"/>
        </w:rPr>
      </w:pPr>
    </w:p>
    <w:p w:rsidR="005C54C8" w:rsidRPr="005544A2" w:rsidRDefault="005C54C8" w:rsidP="00323228">
      <w:pPr>
        <w:rPr>
          <w:rFonts w:ascii="Times New Roman" w:hAnsi="Times New Roman"/>
          <w:sz w:val="36"/>
          <w:szCs w:val="36"/>
          <w:lang w:val="ru-RU"/>
        </w:rPr>
      </w:pPr>
      <w:r w:rsidRPr="005544A2">
        <w:rPr>
          <w:rFonts w:ascii="Times New Roman" w:hAnsi="Times New Roman"/>
          <w:b/>
          <w:sz w:val="36"/>
          <w:szCs w:val="36"/>
          <w:lang w:val="ru-RU"/>
        </w:rPr>
        <w:t>Пятница –</w:t>
      </w:r>
      <w:r w:rsidRPr="005544A2">
        <w:rPr>
          <w:rFonts w:ascii="Times New Roman" w:hAnsi="Times New Roman"/>
          <w:i/>
          <w:sz w:val="36"/>
          <w:szCs w:val="36"/>
          <w:lang w:val="ru-RU"/>
        </w:rPr>
        <w:t xml:space="preserve"> тещины вечери : </w:t>
      </w:r>
      <w:r w:rsidRPr="005544A2">
        <w:rPr>
          <w:rFonts w:ascii="Times New Roman" w:hAnsi="Times New Roman"/>
          <w:sz w:val="36"/>
          <w:szCs w:val="36"/>
          <w:lang w:val="ru-RU"/>
        </w:rPr>
        <w:t>пришла пора зятьям угощать блинами тещ.</w:t>
      </w:r>
    </w:p>
    <w:p w:rsidR="005C54C8" w:rsidRPr="005544A2" w:rsidRDefault="005C54C8" w:rsidP="00323228">
      <w:pPr>
        <w:rPr>
          <w:rFonts w:ascii="Times New Roman" w:hAnsi="Times New Roman"/>
          <w:sz w:val="36"/>
          <w:szCs w:val="36"/>
          <w:lang w:val="ru-RU"/>
        </w:rPr>
      </w:pPr>
    </w:p>
    <w:p w:rsidR="005C54C8" w:rsidRPr="0053597C" w:rsidRDefault="005C54C8" w:rsidP="00323228">
      <w:pPr>
        <w:rPr>
          <w:rFonts w:ascii="Times New Roman" w:hAnsi="Times New Roman"/>
          <w:lang w:val="ru-RU"/>
        </w:rPr>
      </w:pPr>
    </w:p>
    <w:p w:rsidR="005C54C8" w:rsidRPr="0053597C" w:rsidRDefault="005C54C8" w:rsidP="00323228">
      <w:pPr>
        <w:rPr>
          <w:rFonts w:ascii="Times New Roman" w:hAnsi="Times New Roman"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lastRenderedPageBreak/>
        <w:drawing>
          <wp:inline distT="0" distB="0" distL="0" distR="0">
            <wp:extent cx="5940425" cy="3960283"/>
            <wp:effectExtent l="19050" t="0" r="3175" b="0"/>
            <wp:docPr id="34" name="Рисунок 34" descr="Масленица. История праздника. Подготовка. Обычаи и проведение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Масленица. История праздника. Подготовка. Обычаи и проведение.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4C8" w:rsidRPr="0053597C" w:rsidRDefault="005C54C8" w:rsidP="00323228">
      <w:pPr>
        <w:rPr>
          <w:rFonts w:ascii="Times New Roman" w:hAnsi="Times New Roman"/>
          <w:lang w:val="ru-RU"/>
        </w:rPr>
      </w:pPr>
    </w:p>
    <w:p w:rsidR="005C54C8" w:rsidRPr="0053597C" w:rsidRDefault="008E1B79" w:rsidP="00323228">
      <w:pPr>
        <w:rPr>
          <w:rFonts w:ascii="Times New Roman" w:hAnsi="Times New Roman"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5940425" cy="3964639"/>
            <wp:effectExtent l="19050" t="0" r="3175" b="0"/>
            <wp:docPr id="37" name="Рисунок 37" descr="Масленица на носу. 2013 - Версия для печа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Масленица на носу. 2013 - Версия для печати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4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B79" w:rsidRPr="005544A2" w:rsidRDefault="008E1B79" w:rsidP="00323228">
      <w:pPr>
        <w:rPr>
          <w:rFonts w:ascii="Times New Roman" w:hAnsi="Times New Roman"/>
          <w:sz w:val="36"/>
          <w:szCs w:val="36"/>
          <w:lang w:val="ru-RU"/>
        </w:rPr>
      </w:pPr>
      <w:r w:rsidRPr="005544A2">
        <w:rPr>
          <w:rFonts w:ascii="Times New Roman" w:hAnsi="Times New Roman"/>
          <w:b/>
          <w:sz w:val="36"/>
          <w:szCs w:val="36"/>
          <w:lang w:val="ru-RU"/>
        </w:rPr>
        <w:t xml:space="preserve">Суббота - </w:t>
      </w:r>
      <w:r w:rsidRPr="005544A2">
        <w:rPr>
          <w:rFonts w:ascii="Times New Roman" w:hAnsi="Times New Roman"/>
          <w:i/>
          <w:sz w:val="36"/>
          <w:szCs w:val="36"/>
          <w:lang w:val="ru-RU"/>
        </w:rPr>
        <w:t xml:space="preserve"> золовкины посиделки: </w:t>
      </w:r>
      <w:r w:rsidRPr="005544A2">
        <w:rPr>
          <w:rFonts w:ascii="Times New Roman" w:hAnsi="Times New Roman"/>
          <w:sz w:val="36"/>
          <w:szCs w:val="36"/>
          <w:lang w:val="ru-RU"/>
        </w:rPr>
        <w:t>невестки приглашали на блины всех родных; молодежь строила снежные города и отвоевывала их друг у друга.</w:t>
      </w:r>
    </w:p>
    <w:p w:rsidR="008E1B79" w:rsidRPr="0053597C" w:rsidRDefault="008E1B79" w:rsidP="00323228">
      <w:pPr>
        <w:rPr>
          <w:rFonts w:ascii="Times New Roman" w:hAnsi="Times New Roman"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lastRenderedPageBreak/>
        <w:drawing>
          <wp:inline distT="0" distB="0" distL="0" distR="0">
            <wp:extent cx="5940425" cy="4457761"/>
            <wp:effectExtent l="19050" t="0" r="3175" b="0"/>
            <wp:docPr id="40" name="Рисунок 40" descr="Детей завалили. Кто виноват. Hushome - не совсем официальный портал Иркутс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Детей завалили. Кто виноват. Hushome - не совсем официальный портал Иркутска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B79" w:rsidRPr="0053597C" w:rsidRDefault="008E1B79" w:rsidP="00323228">
      <w:pPr>
        <w:rPr>
          <w:rFonts w:ascii="Times New Roman" w:hAnsi="Times New Roman"/>
          <w:lang w:val="ru-RU"/>
        </w:rPr>
      </w:pPr>
    </w:p>
    <w:p w:rsidR="008E1B79" w:rsidRPr="0053597C" w:rsidRDefault="008E1B79" w:rsidP="00323228">
      <w:pPr>
        <w:rPr>
          <w:rFonts w:ascii="Times New Roman" w:hAnsi="Times New Roman"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5940425" cy="3962263"/>
            <wp:effectExtent l="19050" t="0" r="3175" b="0"/>
            <wp:docPr id="43" name="Рисунок 43" descr="&quot;Главред&quot; * Просмотр темы - Что нам делать с Януковичем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&quot;Главред&quot; * Просмотр темы - Что нам делать с Януковичем?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B79" w:rsidRPr="005544A2" w:rsidRDefault="008E1B79" w:rsidP="00323228">
      <w:p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b/>
          <w:sz w:val="28"/>
          <w:szCs w:val="28"/>
          <w:lang w:val="ru-RU"/>
        </w:rPr>
        <w:t xml:space="preserve">Воскресенье – </w:t>
      </w:r>
      <w:r w:rsidRPr="005544A2">
        <w:rPr>
          <w:rFonts w:ascii="Times New Roman" w:hAnsi="Times New Roman"/>
          <w:i/>
          <w:sz w:val="28"/>
          <w:szCs w:val="28"/>
          <w:lang w:val="ru-RU"/>
        </w:rPr>
        <w:t>проводы или прощен</w:t>
      </w:r>
      <w:r w:rsidR="005A6E3C" w:rsidRPr="005544A2">
        <w:rPr>
          <w:rFonts w:ascii="Times New Roman" w:hAnsi="Times New Roman"/>
          <w:i/>
          <w:sz w:val="28"/>
          <w:szCs w:val="28"/>
          <w:lang w:val="ru-RU"/>
        </w:rPr>
        <w:t>н</w:t>
      </w:r>
      <w:r w:rsidRPr="005544A2">
        <w:rPr>
          <w:rFonts w:ascii="Times New Roman" w:hAnsi="Times New Roman"/>
          <w:i/>
          <w:sz w:val="28"/>
          <w:szCs w:val="28"/>
          <w:lang w:val="ru-RU"/>
        </w:rPr>
        <w:t xml:space="preserve">ое воскресенье: </w:t>
      </w:r>
      <w:r w:rsidRPr="005544A2">
        <w:rPr>
          <w:rFonts w:ascii="Times New Roman" w:hAnsi="Times New Roman"/>
          <w:sz w:val="28"/>
          <w:szCs w:val="28"/>
          <w:lang w:val="ru-RU"/>
        </w:rPr>
        <w:t xml:space="preserve"> сжигали соломенную Масленицу, а пепел рассеивали по полям, чтобы дать силу будущему ур</w:t>
      </w:r>
      <w:r w:rsidRPr="005544A2">
        <w:rPr>
          <w:rFonts w:ascii="Times New Roman" w:hAnsi="Times New Roman"/>
          <w:sz w:val="28"/>
          <w:szCs w:val="28"/>
          <w:lang w:val="ru-RU"/>
        </w:rPr>
        <w:t>о</w:t>
      </w:r>
      <w:r w:rsidRPr="005544A2">
        <w:rPr>
          <w:rFonts w:ascii="Times New Roman" w:hAnsi="Times New Roman"/>
          <w:sz w:val="28"/>
          <w:szCs w:val="28"/>
          <w:lang w:val="ru-RU"/>
        </w:rPr>
        <w:t>жаю; вечером с поклонами и поцелуями просили друг у друга прощения.</w:t>
      </w:r>
    </w:p>
    <w:p w:rsidR="008E1B79" w:rsidRPr="0053597C" w:rsidRDefault="008E1B79" w:rsidP="00323228">
      <w:pPr>
        <w:rPr>
          <w:rFonts w:ascii="Times New Roman" w:hAnsi="Times New Roman"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lastRenderedPageBreak/>
        <w:drawing>
          <wp:inline distT="0" distB="0" distL="0" distR="0">
            <wp:extent cx="5940425" cy="3951872"/>
            <wp:effectExtent l="19050" t="0" r="3175" b="0"/>
            <wp:docPr id="46" name="Рисунок 46" descr="Масленица в Самаре 2013 Хроника событий Самара. Хроника событ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Масленица в Самаре 2013 Хроника событий Самара. Хроника событий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1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B79" w:rsidRPr="0053597C" w:rsidRDefault="008E1B79" w:rsidP="00323228">
      <w:pPr>
        <w:rPr>
          <w:rFonts w:ascii="Times New Roman" w:hAnsi="Times New Roman"/>
          <w:lang w:val="ru-RU"/>
        </w:rPr>
      </w:pPr>
    </w:p>
    <w:p w:rsidR="008E1B79" w:rsidRPr="0053597C" w:rsidRDefault="008E1B79" w:rsidP="00323228">
      <w:pPr>
        <w:rPr>
          <w:rFonts w:ascii="Times New Roman" w:hAnsi="Times New Roman"/>
          <w:lang w:val="ru-RU"/>
        </w:rPr>
      </w:pPr>
    </w:p>
    <w:p w:rsidR="008E1B79" w:rsidRPr="0053597C" w:rsidRDefault="008E1B79" w:rsidP="00323228">
      <w:pPr>
        <w:rPr>
          <w:rFonts w:ascii="Times New Roman" w:hAnsi="Times New Roman"/>
          <w:lang w:val="ru-RU"/>
        </w:rPr>
      </w:pPr>
    </w:p>
    <w:p w:rsidR="008E1B79" w:rsidRDefault="000D1833" w:rsidP="00323228">
      <w:pPr>
        <w:rPr>
          <w:rFonts w:ascii="Times New Roman" w:hAnsi="Times New Roman"/>
          <w:lang w:val="ru-RU"/>
        </w:rPr>
      </w:pPr>
      <w:r w:rsidRPr="0053597C">
        <w:rPr>
          <w:rFonts w:ascii="Times New Roman" w:hAnsi="Times New Roman"/>
          <w:lang w:val="ru-RU"/>
        </w:rPr>
        <w:t xml:space="preserve"> </w:t>
      </w:r>
    </w:p>
    <w:p w:rsidR="00AC2A28" w:rsidRDefault="00AC2A28" w:rsidP="00323228">
      <w:pPr>
        <w:rPr>
          <w:rFonts w:ascii="Times New Roman" w:hAnsi="Times New Roman"/>
          <w:lang w:val="ru-RU"/>
        </w:rPr>
      </w:pPr>
    </w:p>
    <w:p w:rsidR="00AC2A28" w:rsidRDefault="00AC2A28" w:rsidP="00323228">
      <w:pPr>
        <w:rPr>
          <w:rFonts w:ascii="Times New Roman" w:hAnsi="Times New Roman"/>
          <w:lang w:val="ru-RU"/>
        </w:rPr>
      </w:pPr>
    </w:p>
    <w:p w:rsidR="00AC2A28" w:rsidRDefault="00AC2A28" w:rsidP="00323228">
      <w:pPr>
        <w:rPr>
          <w:rFonts w:ascii="Times New Roman" w:hAnsi="Times New Roman"/>
          <w:lang w:val="ru-RU"/>
        </w:rPr>
      </w:pPr>
    </w:p>
    <w:p w:rsidR="00AC2A28" w:rsidRDefault="00AC2A28" w:rsidP="00323228">
      <w:pPr>
        <w:rPr>
          <w:rFonts w:ascii="Times New Roman" w:hAnsi="Times New Roman"/>
          <w:lang w:val="ru-RU"/>
        </w:rPr>
      </w:pPr>
    </w:p>
    <w:p w:rsidR="00AC2A28" w:rsidRDefault="00AC2A28" w:rsidP="00323228">
      <w:pPr>
        <w:rPr>
          <w:rFonts w:ascii="Times New Roman" w:hAnsi="Times New Roman"/>
          <w:lang w:val="ru-RU"/>
        </w:rPr>
      </w:pPr>
    </w:p>
    <w:p w:rsidR="00AC2A28" w:rsidRPr="0053597C" w:rsidRDefault="00AC2A28" w:rsidP="00323228">
      <w:pPr>
        <w:rPr>
          <w:rFonts w:ascii="Times New Roman" w:hAnsi="Times New Roman"/>
          <w:lang w:val="ru-RU"/>
        </w:rPr>
      </w:pPr>
    </w:p>
    <w:p w:rsidR="000D1833" w:rsidRPr="0053597C" w:rsidRDefault="000D1833" w:rsidP="00323228">
      <w:pPr>
        <w:rPr>
          <w:rFonts w:ascii="Times New Roman" w:hAnsi="Times New Roman"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lastRenderedPageBreak/>
        <w:drawing>
          <wp:inline distT="0" distB="0" distL="0" distR="0">
            <wp:extent cx="6041508" cy="3762140"/>
            <wp:effectExtent l="19050" t="0" r="0" b="0"/>
            <wp:docPr id="49" name="Рисунок 49" descr="http://russkiychugunok.ru/assets/images/blin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russkiychugunok.ru/assets/images/bliny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068" cy="3764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833" w:rsidRPr="005544A2" w:rsidRDefault="000D1833" w:rsidP="00A03F18">
      <w:pPr>
        <w:jc w:val="center"/>
        <w:rPr>
          <w:rFonts w:ascii="Times New Roman" w:hAnsi="Times New Roman"/>
          <w:b/>
          <w:sz w:val="36"/>
          <w:szCs w:val="36"/>
          <w:lang w:val="ru-RU"/>
        </w:rPr>
      </w:pPr>
      <w:r w:rsidRPr="005544A2">
        <w:rPr>
          <w:rFonts w:ascii="Times New Roman" w:hAnsi="Times New Roman"/>
          <w:b/>
          <w:sz w:val="36"/>
          <w:szCs w:val="36"/>
          <w:lang w:val="ru-RU"/>
        </w:rPr>
        <w:t>Блин и без масла в рот лезет.</w:t>
      </w:r>
    </w:p>
    <w:p w:rsidR="00AC2A28" w:rsidRDefault="00AC2A28" w:rsidP="00323228">
      <w:pPr>
        <w:rPr>
          <w:rFonts w:ascii="Times New Roman" w:hAnsi="Times New Roman"/>
          <w:noProof/>
          <w:lang w:val="ru-RU" w:eastAsia="ru-RU" w:bidi="ar-SA"/>
        </w:rPr>
      </w:pPr>
    </w:p>
    <w:p w:rsidR="00AC2A28" w:rsidRDefault="00AC2A28" w:rsidP="00323228">
      <w:pPr>
        <w:rPr>
          <w:rFonts w:ascii="Times New Roman" w:hAnsi="Times New Roman"/>
          <w:noProof/>
          <w:lang w:val="ru-RU" w:eastAsia="ru-RU" w:bidi="ar-SA"/>
        </w:rPr>
      </w:pPr>
    </w:p>
    <w:p w:rsidR="000D1833" w:rsidRPr="0053597C" w:rsidRDefault="000D1833" w:rsidP="00323228">
      <w:pPr>
        <w:rPr>
          <w:rFonts w:ascii="Times New Roman" w:hAnsi="Times New Roman"/>
          <w:b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5940425" cy="3362140"/>
            <wp:effectExtent l="19050" t="0" r="3175" b="0"/>
            <wp:docPr id="52" name="Рисунок 52" descr="Масленица будет с чаем и блинами - Новости Волгограда и Волг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Масленица будет с чаем и блинами - Новости Волгограда и Волг…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62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833" w:rsidRPr="0053597C" w:rsidRDefault="000D1833" w:rsidP="00323228">
      <w:pPr>
        <w:rPr>
          <w:rFonts w:ascii="Times New Roman" w:hAnsi="Times New Roman"/>
          <w:b/>
          <w:lang w:val="ru-RU"/>
        </w:rPr>
      </w:pPr>
    </w:p>
    <w:p w:rsidR="000D1833" w:rsidRPr="0053597C" w:rsidRDefault="000D1833" w:rsidP="00323228">
      <w:pPr>
        <w:rPr>
          <w:rFonts w:ascii="Times New Roman" w:hAnsi="Times New Roman"/>
          <w:b/>
          <w:lang w:val="ru-RU"/>
        </w:rPr>
      </w:pPr>
    </w:p>
    <w:p w:rsidR="000D1833" w:rsidRPr="0053597C" w:rsidRDefault="000D1833" w:rsidP="00323228">
      <w:pPr>
        <w:rPr>
          <w:rFonts w:ascii="Times New Roman" w:hAnsi="Times New Roman"/>
          <w:b/>
          <w:lang w:val="ru-RU"/>
        </w:rPr>
      </w:pPr>
    </w:p>
    <w:p w:rsidR="000D1833" w:rsidRPr="0053597C" w:rsidRDefault="000D1833" w:rsidP="00323228">
      <w:pPr>
        <w:rPr>
          <w:rFonts w:ascii="Times New Roman" w:hAnsi="Times New Roman"/>
          <w:b/>
          <w:lang w:val="ru-RU"/>
        </w:rPr>
      </w:pPr>
    </w:p>
    <w:p w:rsidR="000D1833" w:rsidRPr="0053597C" w:rsidRDefault="000D1833" w:rsidP="00323228">
      <w:pPr>
        <w:rPr>
          <w:rFonts w:ascii="Times New Roman" w:hAnsi="Times New Roman"/>
          <w:b/>
          <w:lang w:val="ru-RU"/>
        </w:rPr>
      </w:pPr>
    </w:p>
    <w:p w:rsidR="000D1833" w:rsidRPr="0053597C" w:rsidRDefault="000D1833" w:rsidP="00323228">
      <w:pPr>
        <w:rPr>
          <w:rFonts w:ascii="Times New Roman" w:hAnsi="Times New Roman"/>
          <w:b/>
          <w:lang w:val="ru-RU"/>
        </w:rPr>
      </w:pPr>
    </w:p>
    <w:p w:rsidR="000D1833" w:rsidRPr="0053597C" w:rsidRDefault="000D1833" w:rsidP="00323228">
      <w:pPr>
        <w:rPr>
          <w:rFonts w:ascii="Times New Roman" w:hAnsi="Times New Roman"/>
          <w:b/>
          <w:lang w:val="ru-RU"/>
        </w:rPr>
      </w:pPr>
    </w:p>
    <w:p w:rsidR="000D1833" w:rsidRPr="0053597C" w:rsidRDefault="000D1833" w:rsidP="00323228">
      <w:pPr>
        <w:rPr>
          <w:rFonts w:ascii="Times New Roman" w:hAnsi="Times New Roman"/>
          <w:b/>
          <w:lang w:val="ru-RU"/>
        </w:rPr>
      </w:pPr>
    </w:p>
    <w:p w:rsidR="000D1833" w:rsidRPr="0053597C" w:rsidRDefault="000D1833" w:rsidP="00323228">
      <w:pPr>
        <w:rPr>
          <w:rFonts w:ascii="Times New Roman" w:hAnsi="Times New Roman"/>
          <w:b/>
          <w:lang w:val="ru-RU"/>
        </w:rPr>
      </w:pPr>
    </w:p>
    <w:p w:rsidR="000D1833" w:rsidRPr="0053597C" w:rsidRDefault="000D1833" w:rsidP="00323228">
      <w:pPr>
        <w:rPr>
          <w:rFonts w:ascii="Times New Roman" w:hAnsi="Times New Roman"/>
          <w:b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5937349" cy="4231758"/>
            <wp:effectExtent l="19050" t="0" r="6251" b="0"/>
            <wp:docPr id="55" name="Рисунок 55" descr="Рецепты из рыбы. Вкусные рыбные рецепты &quot; Страница 17 &quot; ВКУСНЫЕ РЕЦЕПТЫ 2014 С ФОТО. Вкусные рецепты с фотографиями на каждый д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Рецепты из рыбы. Вкусные рыбные рецепты &quot; Страница 17 &quot; ВКУСНЫЕ РЕЦЕПТЫ 2014 С ФОТО. Вкусные рецепты с фотографиями на каждый де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3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833" w:rsidRPr="0053597C" w:rsidRDefault="000D1833" w:rsidP="00323228">
      <w:pPr>
        <w:rPr>
          <w:rFonts w:ascii="Times New Roman" w:hAnsi="Times New Roman"/>
          <w:b/>
          <w:lang w:val="ru-RU"/>
        </w:rPr>
      </w:pPr>
    </w:p>
    <w:p w:rsidR="000D1833" w:rsidRPr="005544A2" w:rsidRDefault="000D1833" w:rsidP="00A03F18">
      <w:pPr>
        <w:jc w:val="center"/>
        <w:rPr>
          <w:rFonts w:ascii="Times New Roman" w:hAnsi="Times New Roman"/>
          <w:b/>
          <w:sz w:val="36"/>
          <w:szCs w:val="36"/>
          <w:lang w:val="ru-RU"/>
        </w:rPr>
      </w:pPr>
      <w:r w:rsidRPr="005544A2">
        <w:rPr>
          <w:rFonts w:ascii="Times New Roman" w:hAnsi="Times New Roman"/>
          <w:b/>
          <w:sz w:val="36"/>
          <w:szCs w:val="36"/>
          <w:lang w:val="ru-RU"/>
        </w:rPr>
        <w:t>Это Масленица идет, блин да мед несет.</w:t>
      </w:r>
    </w:p>
    <w:p w:rsidR="00AC2A28" w:rsidRDefault="00AC2A28" w:rsidP="00323228">
      <w:pPr>
        <w:rPr>
          <w:rFonts w:ascii="Times New Roman" w:hAnsi="Times New Roman"/>
          <w:noProof/>
          <w:lang w:val="ru-RU" w:eastAsia="ru-RU" w:bidi="ar-SA"/>
        </w:rPr>
      </w:pPr>
    </w:p>
    <w:p w:rsidR="000D1833" w:rsidRPr="0053597C" w:rsidRDefault="000D1833" w:rsidP="00323228">
      <w:pPr>
        <w:rPr>
          <w:rFonts w:ascii="Times New Roman" w:hAnsi="Times New Roman"/>
          <w:b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5940056" cy="3976577"/>
            <wp:effectExtent l="19050" t="0" r="3544" b="0"/>
            <wp:docPr id="58" name="Рисунок 58" descr="Провожаем зиму в ресторане &quot;Бельмондо&quot; / Провожаем зиму в ресторане &quot;Бельмондо&quot; / Где блины, тут и мы! / Масленица / Праздники 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Провожаем зиму в ресторане &quot;Бельмондо&quot; / Провожаем зиму в ресторане &quot;Бельмондо&quot; / Где блины, тут и мы! / Масленица / Праздники /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6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833" w:rsidRPr="0053597C" w:rsidRDefault="00327C31" w:rsidP="00323228">
      <w:pPr>
        <w:rPr>
          <w:rFonts w:ascii="Times New Roman" w:hAnsi="Times New Roman"/>
          <w:b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lastRenderedPageBreak/>
        <w:drawing>
          <wp:inline distT="0" distB="0" distL="0" distR="0">
            <wp:extent cx="5940425" cy="4525200"/>
            <wp:effectExtent l="19050" t="0" r="3175" b="0"/>
            <wp:docPr id="61" name="Рисунок 61" descr="Икс-файлс агента Svetikk007 - Ух ты, масленница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Икс-файлс агента Svetikk007 - Ух ты, масленница!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2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C31" w:rsidRPr="005544A2" w:rsidRDefault="00327C31" w:rsidP="00A03F18">
      <w:pPr>
        <w:jc w:val="center"/>
        <w:rPr>
          <w:rFonts w:ascii="Times New Roman" w:hAnsi="Times New Roman"/>
          <w:b/>
          <w:sz w:val="36"/>
          <w:szCs w:val="36"/>
          <w:lang w:val="ru-RU"/>
        </w:rPr>
      </w:pPr>
      <w:r w:rsidRPr="005544A2">
        <w:rPr>
          <w:rFonts w:ascii="Times New Roman" w:hAnsi="Times New Roman"/>
          <w:b/>
          <w:sz w:val="36"/>
          <w:szCs w:val="36"/>
          <w:lang w:val="ru-RU"/>
        </w:rPr>
        <w:t>Где блины, тут и мы; где с маслом каша – тут и место наше.</w:t>
      </w:r>
    </w:p>
    <w:p w:rsidR="00327C31" w:rsidRPr="0053597C" w:rsidRDefault="00327C31" w:rsidP="00323228">
      <w:pPr>
        <w:rPr>
          <w:rFonts w:ascii="Times New Roman" w:hAnsi="Times New Roman"/>
          <w:b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5940425" cy="3960283"/>
            <wp:effectExtent l="19050" t="0" r="3175" b="0"/>
            <wp:docPr id="64" name="Рисунок 64" descr="Стена ВКонтакт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Стена ВКонтакте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C31" w:rsidRPr="0053597C" w:rsidRDefault="00327C31" w:rsidP="00323228">
      <w:pPr>
        <w:rPr>
          <w:rFonts w:ascii="Times New Roman" w:hAnsi="Times New Roman"/>
          <w:b/>
          <w:lang w:val="ru-RU"/>
        </w:rPr>
      </w:pPr>
    </w:p>
    <w:p w:rsidR="00327C31" w:rsidRPr="0053597C" w:rsidRDefault="00327C31" w:rsidP="00323228">
      <w:pPr>
        <w:rPr>
          <w:rFonts w:ascii="Times New Roman" w:hAnsi="Times New Roman"/>
          <w:b/>
          <w:lang w:val="ru-RU"/>
        </w:rPr>
      </w:pPr>
    </w:p>
    <w:p w:rsidR="00327C31" w:rsidRPr="0053597C" w:rsidRDefault="00327C31" w:rsidP="00323228">
      <w:pPr>
        <w:rPr>
          <w:rFonts w:ascii="Times New Roman" w:hAnsi="Times New Roman"/>
          <w:b/>
          <w:lang w:val="ru-RU"/>
        </w:rPr>
      </w:pPr>
    </w:p>
    <w:p w:rsidR="00327C31" w:rsidRPr="0053597C" w:rsidRDefault="00327C31" w:rsidP="00323228">
      <w:pPr>
        <w:rPr>
          <w:rFonts w:ascii="Times New Roman" w:hAnsi="Times New Roman"/>
          <w:b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5940425" cy="3960283"/>
            <wp:effectExtent l="19050" t="0" r="3175" b="0"/>
            <wp:docPr id="67" name="Рисунок 67" descr="ГЛАВНЫЕ НОВОСТИ ЧАСА* 11 страница * клуб паджер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ГЛАВНЫЕ НОВОСТИ ЧАСА* 11 страница * клуб паджеро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C31" w:rsidRPr="005544A2" w:rsidRDefault="00327C31" w:rsidP="00323228">
      <w:pPr>
        <w:rPr>
          <w:rFonts w:ascii="Times New Roman" w:hAnsi="Times New Roman"/>
          <w:b/>
          <w:color w:val="333333"/>
          <w:sz w:val="32"/>
          <w:szCs w:val="32"/>
          <w:shd w:val="clear" w:color="auto" w:fill="FFFFFF"/>
          <w:lang w:val="ru-RU"/>
        </w:rPr>
      </w:pPr>
      <w:r w:rsidRPr="005544A2">
        <w:rPr>
          <w:rFonts w:ascii="Times New Roman" w:hAnsi="Times New Roman"/>
          <w:b/>
          <w:color w:val="333333"/>
          <w:sz w:val="32"/>
          <w:szCs w:val="32"/>
          <w:shd w:val="clear" w:color="auto" w:fill="FFFFFF"/>
          <w:lang w:val="ru-RU"/>
        </w:rPr>
        <w:t>Как хлеб дошел, так пирог пошел, а пирог дошел, так блин п</w:t>
      </w:r>
      <w:r w:rsidRPr="005544A2">
        <w:rPr>
          <w:rFonts w:ascii="Times New Roman" w:hAnsi="Times New Roman"/>
          <w:b/>
          <w:color w:val="333333"/>
          <w:sz w:val="32"/>
          <w:szCs w:val="32"/>
          <w:shd w:val="clear" w:color="auto" w:fill="FFFFFF"/>
          <w:lang w:val="ru-RU"/>
        </w:rPr>
        <w:t>о</w:t>
      </w:r>
      <w:r w:rsidRPr="005544A2">
        <w:rPr>
          <w:rFonts w:ascii="Times New Roman" w:hAnsi="Times New Roman"/>
          <w:b/>
          <w:color w:val="333333"/>
          <w:sz w:val="32"/>
          <w:szCs w:val="32"/>
          <w:shd w:val="clear" w:color="auto" w:fill="FFFFFF"/>
          <w:lang w:val="ru-RU"/>
        </w:rPr>
        <w:t>шел, а блин дошел, так в мир пошел.</w:t>
      </w:r>
    </w:p>
    <w:p w:rsidR="00327C31" w:rsidRPr="0053597C" w:rsidRDefault="00327C31" w:rsidP="00323228">
      <w:pPr>
        <w:rPr>
          <w:rFonts w:ascii="Times New Roman" w:hAnsi="Times New Roman"/>
          <w:b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5752465" cy="3806190"/>
            <wp:effectExtent l="19050" t="0" r="635" b="0"/>
            <wp:docPr id="70" name="Рисунок 70" descr="Эксперимент &quot;Активное долголетие&quot; -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Эксперимент &quot;Активное долголетие&quot; - 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806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C31" w:rsidRPr="0053597C" w:rsidRDefault="00327C31" w:rsidP="00323228">
      <w:pPr>
        <w:rPr>
          <w:rFonts w:ascii="Times New Roman" w:hAnsi="Times New Roman"/>
          <w:b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lastRenderedPageBreak/>
        <w:drawing>
          <wp:inline distT="0" distB="0" distL="0" distR="0">
            <wp:extent cx="5940425" cy="3960283"/>
            <wp:effectExtent l="19050" t="0" r="3175" b="2117"/>
            <wp:docPr id="73" name="Рисунок 73" descr="Встречаем Масленицу - 20 Февраля 2012 - сайт 3-3 класса МОУ лицей 22 Ивано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Встречаем Масленицу - 20 Февраля 2012 - сайт 3-3 класса МОУ лицей 22 Иваново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C31" w:rsidRPr="005544A2" w:rsidRDefault="003218EB" w:rsidP="00A03F18">
      <w:pPr>
        <w:jc w:val="center"/>
        <w:rPr>
          <w:rFonts w:ascii="Times New Roman" w:hAnsi="Times New Roman"/>
          <w:b/>
          <w:sz w:val="36"/>
          <w:szCs w:val="36"/>
          <w:lang w:val="ru-RU"/>
        </w:rPr>
      </w:pPr>
      <w:r w:rsidRPr="005544A2">
        <w:rPr>
          <w:rFonts w:ascii="Times New Roman" w:hAnsi="Times New Roman"/>
          <w:b/>
          <w:sz w:val="36"/>
          <w:szCs w:val="36"/>
          <w:lang w:val="ru-RU"/>
        </w:rPr>
        <w:t>Не житье, а масленица.</w:t>
      </w:r>
    </w:p>
    <w:p w:rsidR="00327C31" w:rsidRPr="0053597C" w:rsidRDefault="00327C31" w:rsidP="00323228">
      <w:pPr>
        <w:rPr>
          <w:rFonts w:ascii="Times New Roman" w:hAnsi="Times New Roman"/>
          <w:b/>
          <w:lang w:val="ru-RU"/>
        </w:rPr>
      </w:pPr>
    </w:p>
    <w:p w:rsidR="00327C31" w:rsidRPr="0053597C" w:rsidRDefault="00327C31" w:rsidP="00323228">
      <w:pPr>
        <w:rPr>
          <w:rFonts w:ascii="Times New Roman" w:hAnsi="Times New Roman"/>
          <w:b/>
          <w:lang w:val="ru-RU"/>
        </w:rPr>
      </w:pPr>
    </w:p>
    <w:p w:rsidR="00327C31" w:rsidRPr="0053597C" w:rsidRDefault="00327C31" w:rsidP="00323228">
      <w:pPr>
        <w:rPr>
          <w:rFonts w:ascii="Times New Roman" w:hAnsi="Times New Roman"/>
          <w:b/>
          <w:lang w:val="ru-RU"/>
        </w:rPr>
      </w:pPr>
    </w:p>
    <w:p w:rsidR="00327C31" w:rsidRPr="0053597C" w:rsidRDefault="00327C31" w:rsidP="00323228">
      <w:pPr>
        <w:rPr>
          <w:rFonts w:ascii="Times New Roman" w:hAnsi="Times New Roman"/>
          <w:b/>
          <w:lang w:val="ru-RU"/>
        </w:rPr>
      </w:pPr>
    </w:p>
    <w:p w:rsidR="00327C31" w:rsidRPr="0053597C" w:rsidRDefault="00327C31" w:rsidP="00323228">
      <w:pPr>
        <w:rPr>
          <w:rFonts w:ascii="Times New Roman" w:hAnsi="Times New Roman"/>
          <w:b/>
          <w:lang w:val="ru-RU"/>
        </w:rPr>
      </w:pPr>
    </w:p>
    <w:p w:rsidR="00AC2A28" w:rsidRDefault="00AC2A28" w:rsidP="00AC2A28">
      <w:pPr>
        <w:rPr>
          <w:rFonts w:ascii="Times New Roman" w:hAnsi="Times New Roman"/>
          <w:noProof/>
          <w:lang w:val="ru-RU" w:eastAsia="ru-RU" w:bidi="ar-SA"/>
        </w:rPr>
      </w:pPr>
    </w:p>
    <w:p w:rsidR="00AC2A28" w:rsidRDefault="00327C31" w:rsidP="00AC2A28">
      <w:pPr>
        <w:rPr>
          <w:rFonts w:ascii="Times New Roman" w:hAnsi="Times New Roman"/>
          <w:b/>
          <w:sz w:val="40"/>
          <w:szCs w:val="40"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5940425" cy="3960283"/>
            <wp:effectExtent l="19050" t="0" r="3175" b="0"/>
            <wp:docPr id="76" name="Рисунок 76" descr="Я ХОЧУ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Я ХОЧУ.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18EB" w:rsidRPr="0053597C" w:rsidRDefault="003218EB" w:rsidP="00AC2A28">
      <w:pPr>
        <w:jc w:val="center"/>
        <w:rPr>
          <w:rFonts w:ascii="Times New Roman" w:hAnsi="Times New Roman"/>
          <w:b/>
          <w:lang w:val="ru-RU"/>
        </w:rPr>
      </w:pPr>
      <w:r w:rsidRPr="0053597C">
        <w:rPr>
          <w:rFonts w:ascii="Times New Roman" w:hAnsi="Times New Roman"/>
          <w:b/>
          <w:sz w:val="40"/>
          <w:szCs w:val="40"/>
          <w:lang w:val="ru-RU"/>
        </w:rPr>
        <w:lastRenderedPageBreak/>
        <w:t>Хрустящие блинчики</w:t>
      </w:r>
    </w:p>
    <w:p w:rsidR="003218EB" w:rsidRPr="0053597C" w:rsidRDefault="003218EB" w:rsidP="003218EB">
      <w:pPr>
        <w:jc w:val="center"/>
        <w:rPr>
          <w:rFonts w:ascii="Times New Roman" w:hAnsi="Times New Roman"/>
          <w:b/>
          <w:sz w:val="40"/>
          <w:szCs w:val="40"/>
          <w:lang w:val="ru-RU"/>
        </w:rPr>
      </w:pPr>
    </w:p>
    <w:p w:rsidR="003218EB" w:rsidRPr="0053597C" w:rsidRDefault="00D32673" w:rsidP="003218EB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5934456" cy="3530010"/>
            <wp:effectExtent l="19050" t="0" r="9144" b="0"/>
            <wp:docPr id="82" name="Рисунок 82" descr="Хрустящие блинчики с мясом. Рецепт c фото, мы подскажем, как приготовить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Хрустящие блинчики с мясом. Рецепт c фото, мы подскажем, как приготовить!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33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18EB" w:rsidRPr="0053597C" w:rsidRDefault="003218EB" w:rsidP="003218EB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3218EB" w:rsidRPr="005544A2" w:rsidRDefault="003218EB" w:rsidP="003218EB">
      <w:pPr>
        <w:rPr>
          <w:rFonts w:ascii="Times New Roman" w:hAnsi="Times New Roman"/>
          <w:b/>
          <w:sz w:val="28"/>
          <w:szCs w:val="28"/>
          <w:lang w:val="ru-RU"/>
        </w:rPr>
      </w:pPr>
      <w:r w:rsidRPr="005544A2">
        <w:rPr>
          <w:rFonts w:ascii="Times New Roman" w:hAnsi="Times New Roman"/>
          <w:b/>
          <w:sz w:val="28"/>
          <w:szCs w:val="28"/>
          <w:lang w:val="ru-RU"/>
        </w:rPr>
        <w:t>Ингредиенты:</w:t>
      </w:r>
    </w:p>
    <w:p w:rsidR="003218EB" w:rsidRPr="005544A2" w:rsidRDefault="003218EB" w:rsidP="003218EB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Блины 10-12 шт. для начинки</w:t>
      </w:r>
      <w:r w:rsidR="00201789" w:rsidRPr="005544A2">
        <w:rPr>
          <w:rFonts w:ascii="Times New Roman" w:hAnsi="Times New Roman"/>
          <w:sz w:val="28"/>
          <w:szCs w:val="28"/>
          <w:lang w:val="ru-RU"/>
        </w:rPr>
        <w:t>:</w:t>
      </w:r>
    </w:p>
    <w:p w:rsidR="003218EB" w:rsidRPr="005544A2" w:rsidRDefault="003218EB" w:rsidP="003218EB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Репчатый лук 1 шт.</w:t>
      </w:r>
    </w:p>
    <w:p w:rsidR="003218EB" w:rsidRPr="005544A2" w:rsidRDefault="003218EB" w:rsidP="003218EB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Растительное масло 2 ст. ложки</w:t>
      </w:r>
    </w:p>
    <w:p w:rsidR="003218EB" w:rsidRPr="005544A2" w:rsidRDefault="003218EB" w:rsidP="003218EB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Говяжий фарш 300 г.</w:t>
      </w:r>
    </w:p>
    <w:p w:rsidR="003218EB" w:rsidRPr="005544A2" w:rsidRDefault="003218EB" w:rsidP="003218EB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Кусочки помидоров в собственном соку 100г.</w:t>
      </w:r>
    </w:p>
    <w:p w:rsidR="003218EB" w:rsidRPr="005544A2" w:rsidRDefault="003218EB" w:rsidP="003218EB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Рубленая петрушка 0.5 пучка</w:t>
      </w:r>
    </w:p>
    <w:p w:rsidR="003218EB" w:rsidRPr="005544A2" w:rsidRDefault="003218EB" w:rsidP="003218EB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Сметана 2 ст. ложки</w:t>
      </w:r>
    </w:p>
    <w:p w:rsidR="003218EB" w:rsidRPr="005544A2" w:rsidRDefault="003218EB" w:rsidP="003218EB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Соль. Черный перец. Паприка по вкусу</w:t>
      </w:r>
    </w:p>
    <w:p w:rsidR="003218EB" w:rsidRPr="005544A2" w:rsidRDefault="003218EB" w:rsidP="003218EB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Для панировки</w:t>
      </w:r>
      <w:r w:rsidR="00201789" w:rsidRPr="005544A2">
        <w:rPr>
          <w:rFonts w:ascii="Times New Roman" w:hAnsi="Times New Roman"/>
          <w:sz w:val="28"/>
          <w:szCs w:val="28"/>
          <w:lang w:val="ru-RU"/>
        </w:rPr>
        <w:t>:</w:t>
      </w:r>
    </w:p>
    <w:p w:rsidR="00201789" w:rsidRPr="005544A2" w:rsidRDefault="00201789" w:rsidP="003218EB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 xml:space="preserve">Мука 2-3ст. ложки </w:t>
      </w:r>
    </w:p>
    <w:p w:rsidR="00201789" w:rsidRPr="005544A2" w:rsidRDefault="00201789" w:rsidP="003218EB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Яйца 2 шт.</w:t>
      </w:r>
    </w:p>
    <w:p w:rsidR="00201789" w:rsidRPr="005544A2" w:rsidRDefault="00201789" w:rsidP="003218EB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Панировочные сухари 3-4 ст. ложки</w:t>
      </w:r>
    </w:p>
    <w:p w:rsidR="00201789" w:rsidRPr="005544A2" w:rsidRDefault="00201789" w:rsidP="003218EB">
      <w:pPr>
        <w:pStyle w:val="aa"/>
        <w:numPr>
          <w:ilvl w:val="0"/>
          <w:numId w:val="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Растительное масло для жарки</w:t>
      </w:r>
    </w:p>
    <w:p w:rsidR="0053597C" w:rsidRPr="00AC2A28" w:rsidRDefault="00201789" w:rsidP="00AC2A28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b/>
          <w:sz w:val="28"/>
          <w:szCs w:val="28"/>
          <w:lang w:val="ru-RU"/>
        </w:rPr>
        <w:t xml:space="preserve">Способ приготовления : </w:t>
      </w:r>
      <w:r w:rsidRPr="005544A2">
        <w:rPr>
          <w:rFonts w:ascii="Times New Roman" w:hAnsi="Times New Roman"/>
          <w:sz w:val="28"/>
          <w:szCs w:val="28"/>
          <w:lang w:val="ru-RU"/>
        </w:rPr>
        <w:t>Лук очистить, измельчить, обжарить ( 3-5 минут) на сковороде с разогретым маслом. Добавить фарш и, помешивая, жарить еще 5 минут. Помидоры положить к мясу, приправить специями. Добавить сметану. Накрыть крышкой и тушить 5 минут. Добавить петрушку, перем</w:t>
      </w:r>
      <w:r w:rsidRPr="005544A2">
        <w:rPr>
          <w:rFonts w:ascii="Times New Roman" w:hAnsi="Times New Roman"/>
          <w:sz w:val="28"/>
          <w:szCs w:val="28"/>
          <w:lang w:val="ru-RU"/>
        </w:rPr>
        <w:t>е</w:t>
      </w:r>
      <w:r w:rsidRPr="005544A2">
        <w:rPr>
          <w:rFonts w:ascii="Times New Roman" w:hAnsi="Times New Roman"/>
          <w:sz w:val="28"/>
          <w:szCs w:val="28"/>
          <w:lang w:val="ru-RU"/>
        </w:rPr>
        <w:t>шать,</w:t>
      </w:r>
      <w:r w:rsidR="00D32673" w:rsidRPr="005544A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5544A2">
        <w:rPr>
          <w:rFonts w:ascii="Times New Roman" w:hAnsi="Times New Roman"/>
          <w:sz w:val="28"/>
          <w:szCs w:val="28"/>
          <w:lang w:val="ru-RU"/>
        </w:rPr>
        <w:t>снять с огня и остудить – начинка готовая. На каждый блин равноме</w:t>
      </w:r>
      <w:r w:rsidRPr="005544A2">
        <w:rPr>
          <w:rFonts w:ascii="Times New Roman" w:hAnsi="Times New Roman"/>
          <w:sz w:val="28"/>
          <w:szCs w:val="28"/>
          <w:lang w:val="ru-RU"/>
        </w:rPr>
        <w:t>р</w:t>
      </w:r>
      <w:r w:rsidRPr="005544A2">
        <w:rPr>
          <w:rFonts w:ascii="Times New Roman" w:hAnsi="Times New Roman"/>
          <w:sz w:val="28"/>
          <w:szCs w:val="28"/>
          <w:lang w:val="ru-RU"/>
        </w:rPr>
        <w:t xml:space="preserve">но положит начинку, свернуть в рулет и обвалять поочередно в муке, во </w:t>
      </w:r>
      <w:r w:rsidR="00D32673" w:rsidRPr="005544A2">
        <w:rPr>
          <w:rFonts w:ascii="Times New Roman" w:hAnsi="Times New Roman"/>
          <w:sz w:val="28"/>
          <w:szCs w:val="28"/>
          <w:lang w:val="ru-RU"/>
        </w:rPr>
        <w:t>взбитых яйцах и в сухарях. Обжарить блины на сковороде с разогретым ма</w:t>
      </w:r>
      <w:r w:rsidR="00D32673" w:rsidRPr="005544A2">
        <w:rPr>
          <w:rFonts w:ascii="Times New Roman" w:hAnsi="Times New Roman"/>
          <w:sz w:val="28"/>
          <w:szCs w:val="28"/>
          <w:lang w:val="ru-RU"/>
        </w:rPr>
        <w:t>с</w:t>
      </w:r>
      <w:r w:rsidR="00D32673" w:rsidRPr="005544A2">
        <w:rPr>
          <w:rFonts w:ascii="Times New Roman" w:hAnsi="Times New Roman"/>
          <w:sz w:val="28"/>
          <w:szCs w:val="28"/>
          <w:lang w:val="ru-RU"/>
        </w:rPr>
        <w:t>лом ( по 3 минуты). При желании украсить зеленью и овощами.</w:t>
      </w:r>
    </w:p>
    <w:p w:rsidR="004406CD" w:rsidRPr="0053597C" w:rsidRDefault="004406CD" w:rsidP="004406CD">
      <w:pPr>
        <w:jc w:val="center"/>
        <w:rPr>
          <w:rFonts w:ascii="Times New Roman" w:hAnsi="Times New Roman"/>
          <w:lang w:val="ru-RU"/>
        </w:rPr>
      </w:pPr>
      <w:r w:rsidRPr="0053597C">
        <w:rPr>
          <w:rFonts w:ascii="Times New Roman" w:hAnsi="Times New Roman"/>
          <w:b/>
          <w:sz w:val="40"/>
          <w:szCs w:val="40"/>
          <w:lang w:val="ru-RU"/>
        </w:rPr>
        <w:lastRenderedPageBreak/>
        <w:t>Гречневые блины с икрой</w:t>
      </w:r>
    </w:p>
    <w:p w:rsidR="00D32673" w:rsidRPr="0053597C" w:rsidRDefault="00D32673" w:rsidP="00201789">
      <w:pPr>
        <w:rPr>
          <w:rFonts w:ascii="Times New Roman" w:hAnsi="Times New Roman"/>
          <w:lang w:val="ru-RU"/>
        </w:rPr>
      </w:pPr>
    </w:p>
    <w:p w:rsidR="00D32673" w:rsidRPr="0053597C" w:rsidRDefault="00493C94" w:rsidP="004406CD">
      <w:pPr>
        <w:jc w:val="both"/>
        <w:rPr>
          <w:rFonts w:ascii="Times New Roman" w:hAnsi="Times New Roman"/>
          <w:lang w:val="ru-RU"/>
        </w:rPr>
      </w:pPr>
      <w:r w:rsidRPr="0053597C">
        <w:rPr>
          <w:rFonts w:ascii="Times New Roman" w:hAnsi="Times New Roman"/>
          <w:noProof/>
          <w:lang w:val="ru-RU" w:eastAsia="ru-RU" w:bidi="ar-SA"/>
        </w:rPr>
        <w:drawing>
          <wp:inline distT="0" distB="0" distL="0" distR="0">
            <wp:extent cx="5945815" cy="3657600"/>
            <wp:effectExtent l="19050" t="0" r="0" b="0"/>
            <wp:docPr id="94" name="Рисунок 94" descr="Как эффектно подать икру. Обсуждение на LiveInternet - Российский Сервис Онлайн-Днев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Как эффектно подать икру. Обсуждение на LiveInternet - Российский Сервис Онлайн-Дневников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r="-42" b="9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81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2673" w:rsidRPr="0053597C" w:rsidRDefault="00D32673" w:rsidP="00201789">
      <w:pPr>
        <w:rPr>
          <w:rFonts w:ascii="Times New Roman" w:hAnsi="Times New Roman"/>
          <w:lang w:val="ru-RU"/>
        </w:rPr>
      </w:pPr>
    </w:p>
    <w:p w:rsidR="004406CD" w:rsidRPr="0053597C" w:rsidRDefault="004406CD" w:rsidP="00201789">
      <w:pPr>
        <w:rPr>
          <w:rFonts w:ascii="Times New Roman" w:hAnsi="Times New Roman"/>
          <w:lang w:val="ru-RU"/>
        </w:rPr>
      </w:pPr>
    </w:p>
    <w:p w:rsidR="004406CD" w:rsidRPr="005544A2" w:rsidRDefault="004406CD" w:rsidP="00201789">
      <w:pPr>
        <w:rPr>
          <w:rFonts w:ascii="Times New Roman" w:hAnsi="Times New Roman"/>
          <w:b/>
          <w:sz w:val="28"/>
          <w:szCs w:val="28"/>
          <w:lang w:val="ru-RU"/>
        </w:rPr>
      </w:pPr>
      <w:r w:rsidRPr="005544A2">
        <w:rPr>
          <w:rFonts w:ascii="Times New Roman" w:hAnsi="Times New Roman"/>
          <w:b/>
          <w:sz w:val="28"/>
          <w:szCs w:val="28"/>
          <w:lang w:val="ru-RU"/>
        </w:rPr>
        <w:t>Ингредиенты:</w:t>
      </w:r>
    </w:p>
    <w:p w:rsidR="004406CD" w:rsidRPr="005544A2" w:rsidRDefault="004406CD" w:rsidP="004406CD">
      <w:pPr>
        <w:pStyle w:val="aa"/>
        <w:numPr>
          <w:ilvl w:val="0"/>
          <w:numId w:val="4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Молоко – 460 мл.</w:t>
      </w:r>
    </w:p>
    <w:p w:rsidR="004406CD" w:rsidRPr="005544A2" w:rsidRDefault="004406CD" w:rsidP="004406CD">
      <w:pPr>
        <w:pStyle w:val="aa"/>
        <w:numPr>
          <w:ilvl w:val="0"/>
          <w:numId w:val="4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Яйца – 2 шт.</w:t>
      </w:r>
    </w:p>
    <w:p w:rsidR="004406CD" w:rsidRPr="005544A2" w:rsidRDefault="004406CD" w:rsidP="004406CD">
      <w:pPr>
        <w:pStyle w:val="aa"/>
        <w:numPr>
          <w:ilvl w:val="0"/>
          <w:numId w:val="4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Соль ½ ч.л.</w:t>
      </w:r>
    </w:p>
    <w:p w:rsidR="004406CD" w:rsidRPr="005544A2" w:rsidRDefault="004406CD" w:rsidP="004406CD">
      <w:pPr>
        <w:pStyle w:val="aa"/>
        <w:numPr>
          <w:ilvl w:val="0"/>
          <w:numId w:val="4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Сахарный песок – 1 ч.л.</w:t>
      </w:r>
    </w:p>
    <w:p w:rsidR="004406CD" w:rsidRPr="005544A2" w:rsidRDefault="004406CD" w:rsidP="004406CD">
      <w:pPr>
        <w:pStyle w:val="aa"/>
        <w:numPr>
          <w:ilvl w:val="0"/>
          <w:numId w:val="4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Мука гречневая – 100г.</w:t>
      </w:r>
    </w:p>
    <w:p w:rsidR="004406CD" w:rsidRPr="005544A2" w:rsidRDefault="004406CD" w:rsidP="004406CD">
      <w:pPr>
        <w:pStyle w:val="aa"/>
        <w:numPr>
          <w:ilvl w:val="0"/>
          <w:numId w:val="4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Мука пшеничная хп высшего сорта – 70 г.</w:t>
      </w:r>
    </w:p>
    <w:p w:rsidR="004406CD" w:rsidRPr="005544A2" w:rsidRDefault="004406CD" w:rsidP="004406CD">
      <w:pPr>
        <w:pStyle w:val="aa"/>
        <w:numPr>
          <w:ilvl w:val="0"/>
          <w:numId w:val="4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Растительное масло – 35 мл.</w:t>
      </w:r>
    </w:p>
    <w:p w:rsidR="004406CD" w:rsidRPr="005544A2" w:rsidRDefault="004406CD" w:rsidP="004406CD">
      <w:pPr>
        <w:pStyle w:val="aa"/>
        <w:numPr>
          <w:ilvl w:val="0"/>
          <w:numId w:val="4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Яйца – 2 шт.</w:t>
      </w:r>
    </w:p>
    <w:p w:rsidR="004406CD" w:rsidRPr="005544A2" w:rsidRDefault="004406CD" w:rsidP="004406CD">
      <w:pPr>
        <w:pStyle w:val="aa"/>
        <w:numPr>
          <w:ilvl w:val="0"/>
          <w:numId w:val="4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Красная икра – 100 г.</w:t>
      </w:r>
    </w:p>
    <w:p w:rsidR="004406CD" w:rsidRPr="005544A2" w:rsidRDefault="004406CD" w:rsidP="004406CD">
      <w:pPr>
        <w:pStyle w:val="aa"/>
        <w:numPr>
          <w:ilvl w:val="0"/>
          <w:numId w:val="4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Сметана – 50 г.</w:t>
      </w:r>
    </w:p>
    <w:p w:rsidR="004406CD" w:rsidRPr="005544A2" w:rsidRDefault="004406CD" w:rsidP="004406CD">
      <w:pPr>
        <w:pStyle w:val="aa"/>
        <w:numPr>
          <w:ilvl w:val="0"/>
          <w:numId w:val="4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Зелень укропа – для украшения</w:t>
      </w:r>
    </w:p>
    <w:p w:rsidR="004406CD" w:rsidRPr="005544A2" w:rsidRDefault="004406CD" w:rsidP="0043027E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b/>
          <w:sz w:val="28"/>
          <w:szCs w:val="28"/>
          <w:lang w:val="ru-RU"/>
        </w:rPr>
        <w:t xml:space="preserve">Способ приготовления: </w:t>
      </w:r>
      <w:r w:rsidRPr="005544A2">
        <w:rPr>
          <w:rFonts w:ascii="Times New Roman" w:hAnsi="Times New Roman"/>
          <w:sz w:val="28"/>
          <w:szCs w:val="28"/>
          <w:lang w:val="ru-RU"/>
        </w:rPr>
        <w:t>Яйца взбивают слегка солью и сахаром, влить те</w:t>
      </w:r>
      <w:r w:rsidRPr="005544A2">
        <w:rPr>
          <w:rFonts w:ascii="Times New Roman" w:hAnsi="Times New Roman"/>
          <w:sz w:val="28"/>
          <w:szCs w:val="28"/>
          <w:lang w:val="ru-RU"/>
        </w:rPr>
        <w:t>п</w:t>
      </w:r>
      <w:r w:rsidRPr="005544A2">
        <w:rPr>
          <w:rFonts w:ascii="Times New Roman" w:hAnsi="Times New Roman"/>
          <w:sz w:val="28"/>
          <w:szCs w:val="28"/>
          <w:lang w:val="ru-RU"/>
        </w:rPr>
        <w:t>лое молоко, всыпать оба вида просеянной муки, влить масло, замесить бли</w:t>
      </w:r>
      <w:r w:rsidRPr="005544A2">
        <w:rPr>
          <w:rFonts w:ascii="Times New Roman" w:hAnsi="Times New Roman"/>
          <w:sz w:val="28"/>
          <w:szCs w:val="28"/>
          <w:lang w:val="ru-RU"/>
        </w:rPr>
        <w:t>н</w:t>
      </w:r>
      <w:r w:rsidRPr="005544A2">
        <w:rPr>
          <w:rFonts w:ascii="Times New Roman" w:hAnsi="Times New Roman"/>
          <w:sz w:val="28"/>
          <w:szCs w:val="28"/>
          <w:lang w:val="ru-RU"/>
        </w:rPr>
        <w:t xml:space="preserve">ное тесто. Дать тесту постоять. На </w:t>
      </w:r>
      <w:r w:rsidR="00493C94" w:rsidRPr="005544A2">
        <w:rPr>
          <w:rFonts w:ascii="Times New Roman" w:hAnsi="Times New Roman"/>
          <w:sz w:val="28"/>
          <w:szCs w:val="28"/>
          <w:lang w:val="ru-RU"/>
        </w:rPr>
        <w:t>горячей сковороде пожарить тонкие бли</w:t>
      </w:r>
      <w:r w:rsidR="00493C94" w:rsidRPr="005544A2">
        <w:rPr>
          <w:rFonts w:ascii="Times New Roman" w:hAnsi="Times New Roman"/>
          <w:sz w:val="28"/>
          <w:szCs w:val="28"/>
          <w:lang w:val="ru-RU"/>
        </w:rPr>
        <w:t>н</w:t>
      </w:r>
      <w:r w:rsidR="00493C94" w:rsidRPr="005544A2">
        <w:rPr>
          <w:rFonts w:ascii="Times New Roman" w:hAnsi="Times New Roman"/>
          <w:sz w:val="28"/>
          <w:szCs w:val="28"/>
          <w:lang w:val="ru-RU"/>
        </w:rPr>
        <w:t>чики, их получается приблизительно 12 штук.</w:t>
      </w:r>
    </w:p>
    <w:p w:rsidR="00493C94" w:rsidRPr="005544A2" w:rsidRDefault="00493C94" w:rsidP="0043027E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Яйца сварить в подсоленной воде, остудить, очистить. Порубить белки с у</w:t>
      </w:r>
      <w:r w:rsidRPr="005544A2">
        <w:rPr>
          <w:rFonts w:ascii="Times New Roman" w:hAnsi="Times New Roman"/>
          <w:sz w:val="28"/>
          <w:szCs w:val="28"/>
          <w:lang w:val="ru-RU"/>
        </w:rPr>
        <w:t>к</w:t>
      </w:r>
      <w:r w:rsidRPr="005544A2">
        <w:rPr>
          <w:rFonts w:ascii="Times New Roman" w:hAnsi="Times New Roman"/>
          <w:sz w:val="28"/>
          <w:szCs w:val="28"/>
          <w:lang w:val="ru-RU"/>
        </w:rPr>
        <w:t>ропом, посолить, смешать со сметаной.</w:t>
      </w:r>
    </w:p>
    <w:p w:rsidR="004406CD" w:rsidRPr="00AC2A28" w:rsidRDefault="00493C94" w:rsidP="00AC2A28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В каждый блинчик положить немного яичной начинки, сверху посыпать те</w:t>
      </w:r>
      <w:r w:rsidRPr="005544A2">
        <w:rPr>
          <w:rFonts w:ascii="Times New Roman" w:hAnsi="Times New Roman"/>
          <w:sz w:val="28"/>
          <w:szCs w:val="28"/>
          <w:lang w:val="ru-RU"/>
        </w:rPr>
        <w:t>р</w:t>
      </w:r>
      <w:r w:rsidRPr="005544A2">
        <w:rPr>
          <w:rFonts w:ascii="Times New Roman" w:hAnsi="Times New Roman"/>
          <w:sz w:val="28"/>
          <w:szCs w:val="28"/>
          <w:lang w:val="ru-RU"/>
        </w:rPr>
        <w:t>тым желтком и положить ложку икры. Подавать блинчики в качестве заку</w:t>
      </w:r>
      <w:r w:rsidRPr="005544A2">
        <w:rPr>
          <w:rFonts w:ascii="Times New Roman" w:hAnsi="Times New Roman"/>
          <w:sz w:val="28"/>
          <w:szCs w:val="28"/>
          <w:lang w:val="ru-RU"/>
        </w:rPr>
        <w:t>с</w:t>
      </w:r>
      <w:r w:rsidR="00AC2A28">
        <w:rPr>
          <w:rFonts w:ascii="Times New Roman" w:hAnsi="Times New Roman"/>
          <w:sz w:val="28"/>
          <w:szCs w:val="28"/>
          <w:lang w:val="ru-RU"/>
        </w:rPr>
        <w:t>ки.</w:t>
      </w:r>
    </w:p>
    <w:p w:rsidR="009E6B3B" w:rsidRDefault="009E6B3B" w:rsidP="00201789">
      <w:pPr>
        <w:rPr>
          <w:rFonts w:ascii="Times New Roman" w:hAnsi="Times New Roman"/>
          <w:b/>
          <w:sz w:val="40"/>
          <w:szCs w:val="40"/>
          <w:lang w:val="ru-RU"/>
        </w:rPr>
      </w:pPr>
    </w:p>
    <w:p w:rsidR="00D32673" w:rsidRDefault="0053597C" w:rsidP="00A9080F">
      <w:pPr>
        <w:jc w:val="center"/>
        <w:rPr>
          <w:rFonts w:ascii="Times New Roman" w:hAnsi="Times New Roman"/>
          <w:b/>
          <w:sz w:val="40"/>
          <w:szCs w:val="40"/>
          <w:lang w:val="ru-RU"/>
        </w:rPr>
      </w:pPr>
      <w:r w:rsidRPr="0053597C">
        <w:rPr>
          <w:rFonts w:ascii="Times New Roman" w:hAnsi="Times New Roman"/>
          <w:b/>
          <w:sz w:val="40"/>
          <w:szCs w:val="40"/>
          <w:lang w:val="ru-RU"/>
        </w:rPr>
        <w:lastRenderedPageBreak/>
        <w:t>Блины с припеком из банана</w:t>
      </w:r>
    </w:p>
    <w:p w:rsidR="0053597C" w:rsidRDefault="0053597C" w:rsidP="00201789">
      <w:pPr>
        <w:rPr>
          <w:rFonts w:ascii="Times New Roman" w:hAnsi="Times New Roman"/>
          <w:b/>
          <w:sz w:val="40"/>
          <w:szCs w:val="40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709920" cy="3774440"/>
            <wp:effectExtent l="19050" t="0" r="5080" b="0"/>
            <wp:docPr id="9" name="Рисунок 1" descr="Как приготовить блины с бананами и апельсиновым соусом - Пошаговые рецепты с фото, видео рецепты блюд. Мастер-классы - Кулинар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к приготовить блины с бананами и апельсиновым соусом - Пошаговые рецепты с фото, видео рецепты блюд. Мастер-классы - Кулинария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920" cy="377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597C" w:rsidRDefault="0053597C" w:rsidP="00201789">
      <w:pPr>
        <w:rPr>
          <w:rFonts w:ascii="Times New Roman" w:hAnsi="Times New Roman"/>
          <w:b/>
          <w:lang w:val="ru-RU"/>
        </w:rPr>
      </w:pPr>
    </w:p>
    <w:p w:rsidR="0053597C" w:rsidRPr="005544A2" w:rsidRDefault="0043027E" w:rsidP="00201789">
      <w:pPr>
        <w:rPr>
          <w:rFonts w:ascii="Times New Roman" w:hAnsi="Times New Roman"/>
          <w:b/>
          <w:sz w:val="28"/>
          <w:szCs w:val="28"/>
          <w:lang w:val="ru-RU"/>
        </w:rPr>
      </w:pPr>
      <w:r w:rsidRPr="005544A2">
        <w:rPr>
          <w:rFonts w:ascii="Times New Roman" w:hAnsi="Times New Roman"/>
          <w:b/>
          <w:sz w:val="28"/>
          <w:szCs w:val="28"/>
          <w:lang w:val="ru-RU"/>
        </w:rPr>
        <w:t>Ингре</w:t>
      </w:r>
      <w:r w:rsidR="0053597C" w:rsidRPr="005544A2">
        <w:rPr>
          <w:rFonts w:ascii="Times New Roman" w:hAnsi="Times New Roman"/>
          <w:b/>
          <w:sz w:val="28"/>
          <w:szCs w:val="28"/>
          <w:lang w:val="ru-RU"/>
        </w:rPr>
        <w:t>диенты:</w:t>
      </w:r>
    </w:p>
    <w:p w:rsidR="0053597C" w:rsidRPr="005544A2" w:rsidRDefault="0053597C" w:rsidP="0053597C">
      <w:pPr>
        <w:pStyle w:val="aa"/>
        <w:numPr>
          <w:ilvl w:val="0"/>
          <w:numId w:val="9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Соль - 1ч.л</w:t>
      </w:r>
    </w:p>
    <w:p w:rsidR="0053597C" w:rsidRPr="005544A2" w:rsidRDefault="0053597C" w:rsidP="0053597C">
      <w:pPr>
        <w:pStyle w:val="aa"/>
        <w:numPr>
          <w:ilvl w:val="0"/>
          <w:numId w:val="9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Растительное масло -  ( по вкусу)</w:t>
      </w:r>
    </w:p>
    <w:p w:rsidR="0053597C" w:rsidRPr="005544A2" w:rsidRDefault="0053597C" w:rsidP="0053597C">
      <w:pPr>
        <w:pStyle w:val="aa"/>
        <w:numPr>
          <w:ilvl w:val="0"/>
          <w:numId w:val="9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Мука – 150гр</w:t>
      </w:r>
    </w:p>
    <w:p w:rsidR="0053597C" w:rsidRPr="005544A2" w:rsidRDefault="0053597C" w:rsidP="0053597C">
      <w:pPr>
        <w:pStyle w:val="aa"/>
        <w:numPr>
          <w:ilvl w:val="0"/>
          <w:numId w:val="9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Сахар – 3 ст.л</w:t>
      </w:r>
    </w:p>
    <w:p w:rsidR="0053597C" w:rsidRPr="005544A2" w:rsidRDefault="0053597C" w:rsidP="0053597C">
      <w:pPr>
        <w:pStyle w:val="aa"/>
        <w:numPr>
          <w:ilvl w:val="0"/>
          <w:numId w:val="9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Бананы – 2 шт</w:t>
      </w:r>
    </w:p>
    <w:p w:rsidR="0053597C" w:rsidRPr="005544A2" w:rsidRDefault="0053597C" w:rsidP="0053597C">
      <w:pPr>
        <w:pStyle w:val="aa"/>
        <w:numPr>
          <w:ilvl w:val="0"/>
          <w:numId w:val="9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Желток -  2 шт</w:t>
      </w:r>
    </w:p>
    <w:p w:rsidR="0053597C" w:rsidRPr="005544A2" w:rsidRDefault="0053597C" w:rsidP="0053597C">
      <w:pPr>
        <w:pStyle w:val="aa"/>
        <w:numPr>
          <w:ilvl w:val="0"/>
          <w:numId w:val="9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Корица – 1 ч.л</w:t>
      </w:r>
    </w:p>
    <w:p w:rsidR="0053597C" w:rsidRPr="005544A2" w:rsidRDefault="0053597C" w:rsidP="0053597C">
      <w:pPr>
        <w:pStyle w:val="aa"/>
        <w:numPr>
          <w:ilvl w:val="0"/>
          <w:numId w:val="9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Белок – 3 шт</w:t>
      </w:r>
    </w:p>
    <w:p w:rsidR="0053597C" w:rsidRPr="005544A2" w:rsidRDefault="0053597C" w:rsidP="0053597C">
      <w:pPr>
        <w:pStyle w:val="aa"/>
        <w:numPr>
          <w:ilvl w:val="0"/>
          <w:numId w:val="9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Сливки 10-20% - 200 мл</w:t>
      </w:r>
    </w:p>
    <w:p w:rsidR="0053597C" w:rsidRPr="005544A2" w:rsidRDefault="0053597C" w:rsidP="0053597C">
      <w:pPr>
        <w:rPr>
          <w:rFonts w:ascii="Times New Roman" w:hAnsi="Times New Roman"/>
          <w:sz w:val="28"/>
          <w:szCs w:val="28"/>
          <w:lang w:val="ru-RU"/>
        </w:rPr>
      </w:pPr>
    </w:p>
    <w:p w:rsidR="0053597C" w:rsidRPr="005544A2" w:rsidRDefault="0053597C" w:rsidP="0043027E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Соедините желтки</w:t>
      </w:r>
      <w:r w:rsidR="0085538C" w:rsidRPr="005544A2">
        <w:rPr>
          <w:rFonts w:ascii="Times New Roman" w:hAnsi="Times New Roman"/>
          <w:sz w:val="28"/>
          <w:szCs w:val="28"/>
          <w:lang w:val="ru-RU"/>
        </w:rPr>
        <w:t>, муку, корицу, цедру, влейте сливки и перемешайте ми</w:t>
      </w:r>
      <w:r w:rsidR="0085538C" w:rsidRPr="005544A2">
        <w:rPr>
          <w:rFonts w:ascii="Times New Roman" w:hAnsi="Times New Roman"/>
          <w:sz w:val="28"/>
          <w:szCs w:val="28"/>
          <w:lang w:val="ru-RU"/>
        </w:rPr>
        <w:t>к</w:t>
      </w:r>
      <w:r w:rsidR="0085538C" w:rsidRPr="005544A2">
        <w:rPr>
          <w:rFonts w:ascii="Times New Roman" w:hAnsi="Times New Roman"/>
          <w:sz w:val="28"/>
          <w:szCs w:val="28"/>
          <w:lang w:val="ru-RU"/>
        </w:rPr>
        <w:t>сером до получения однородной массы. Белки взбейте с сахаром и солью в крепкую пену. Аккуратно введите в приготовленное тесто, добавьте расто</w:t>
      </w:r>
      <w:r w:rsidR="0085538C" w:rsidRPr="005544A2">
        <w:rPr>
          <w:rFonts w:ascii="Times New Roman" w:hAnsi="Times New Roman"/>
          <w:sz w:val="28"/>
          <w:szCs w:val="28"/>
          <w:lang w:val="ru-RU"/>
        </w:rPr>
        <w:t>п</w:t>
      </w:r>
      <w:r w:rsidR="0085538C" w:rsidRPr="005544A2">
        <w:rPr>
          <w:rFonts w:ascii="Times New Roman" w:hAnsi="Times New Roman"/>
          <w:sz w:val="28"/>
          <w:szCs w:val="28"/>
          <w:lang w:val="ru-RU"/>
        </w:rPr>
        <w:t>ленное сливочное масло и тщательно перемешайте. Нарежьте банан кружо</w:t>
      </w:r>
      <w:r w:rsidR="0085538C" w:rsidRPr="005544A2">
        <w:rPr>
          <w:rFonts w:ascii="Times New Roman" w:hAnsi="Times New Roman"/>
          <w:sz w:val="28"/>
          <w:szCs w:val="28"/>
          <w:lang w:val="ru-RU"/>
        </w:rPr>
        <w:t>ч</w:t>
      </w:r>
      <w:r w:rsidR="0085538C" w:rsidRPr="005544A2">
        <w:rPr>
          <w:rFonts w:ascii="Times New Roman" w:hAnsi="Times New Roman"/>
          <w:sz w:val="28"/>
          <w:szCs w:val="28"/>
          <w:lang w:val="ru-RU"/>
        </w:rPr>
        <w:t>ками толщиной 5 мм. Разогрейте сковороду, влейте немного растительного масла и добавьте кусочек сливочного. Положите по краям 5 – 6 кружочков банана и обжарьте с двух сторон до золотистого цвета. Залейте тестом и в</w:t>
      </w:r>
      <w:r w:rsidR="0085538C" w:rsidRPr="005544A2">
        <w:rPr>
          <w:rFonts w:ascii="Times New Roman" w:hAnsi="Times New Roman"/>
          <w:sz w:val="28"/>
          <w:szCs w:val="28"/>
          <w:lang w:val="ru-RU"/>
        </w:rPr>
        <w:t>ы</w:t>
      </w:r>
      <w:r w:rsidR="0085538C" w:rsidRPr="005544A2">
        <w:rPr>
          <w:rFonts w:ascii="Times New Roman" w:hAnsi="Times New Roman"/>
          <w:sz w:val="28"/>
          <w:szCs w:val="28"/>
          <w:lang w:val="ru-RU"/>
        </w:rPr>
        <w:t>пекайте блины по 1-2 минуте с каждой стороны.</w:t>
      </w:r>
    </w:p>
    <w:p w:rsidR="00AC2A28" w:rsidRDefault="00AC2A28" w:rsidP="00A9080F">
      <w:pPr>
        <w:jc w:val="center"/>
        <w:rPr>
          <w:rFonts w:ascii="Times New Roman" w:hAnsi="Times New Roman"/>
          <w:b/>
          <w:sz w:val="40"/>
          <w:szCs w:val="40"/>
          <w:lang w:val="ru-RU"/>
        </w:rPr>
      </w:pPr>
    </w:p>
    <w:p w:rsidR="00AC2A28" w:rsidRDefault="00AC2A28" w:rsidP="00A9080F">
      <w:pPr>
        <w:jc w:val="center"/>
        <w:rPr>
          <w:rFonts w:ascii="Times New Roman" w:hAnsi="Times New Roman"/>
          <w:b/>
          <w:sz w:val="40"/>
          <w:szCs w:val="40"/>
          <w:lang w:val="ru-RU"/>
        </w:rPr>
      </w:pPr>
    </w:p>
    <w:p w:rsidR="00AC2A28" w:rsidRDefault="00AC2A28" w:rsidP="00A9080F">
      <w:pPr>
        <w:jc w:val="center"/>
        <w:rPr>
          <w:rFonts w:ascii="Times New Roman" w:hAnsi="Times New Roman"/>
          <w:b/>
          <w:sz w:val="40"/>
          <w:szCs w:val="40"/>
          <w:lang w:val="ru-RU"/>
        </w:rPr>
      </w:pPr>
    </w:p>
    <w:p w:rsidR="0085538C" w:rsidRDefault="0085538C" w:rsidP="00A9080F">
      <w:pPr>
        <w:jc w:val="center"/>
        <w:rPr>
          <w:rFonts w:ascii="Times New Roman" w:hAnsi="Times New Roman"/>
          <w:b/>
          <w:sz w:val="40"/>
          <w:szCs w:val="40"/>
          <w:lang w:val="ru-RU"/>
        </w:rPr>
      </w:pPr>
      <w:r>
        <w:rPr>
          <w:rFonts w:ascii="Times New Roman" w:hAnsi="Times New Roman"/>
          <w:b/>
          <w:sz w:val="40"/>
          <w:szCs w:val="40"/>
          <w:lang w:val="ru-RU"/>
        </w:rPr>
        <w:lastRenderedPageBreak/>
        <w:t>Блинчики с яблочной начинкой</w:t>
      </w:r>
    </w:p>
    <w:p w:rsidR="0085538C" w:rsidRDefault="0085538C" w:rsidP="0053597C">
      <w:pPr>
        <w:rPr>
          <w:rFonts w:ascii="Times New Roman" w:hAnsi="Times New Roman"/>
          <w:lang w:val="ru-RU"/>
        </w:rPr>
      </w:pPr>
    </w:p>
    <w:p w:rsidR="0085538C" w:rsidRDefault="0085538C" w:rsidP="0053597C">
      <w:pPr>
        <w:rPr>
          <w:rFonts w:ascii="Times New Roman" w:hAnsi="Times New Roman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936311" cy="3306725"/>
            <wp:effectExtent l="19050" t="0" r="7289" b="0"/>
            <wp:docPr id="11" name="Рисунок 4" descr="http://m.restoran.ua/storage/images/restoran/kiev/news/prazdniki/maslenitsa2/maslenitsa-2010/2010-02-04-belmondo/s-yablokami-i-sousom-iz-kal-vadosa/551180-1-rus-RU/S-yablokami-i-sousom-iz-kal-vadosa_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.restoran.ua/storage/images/restoran/kiev/news/prazdniki/maslenitsa2/maslenitsa-2010/2010-02-04-belmondo/s-yablokami-i-sousom-iz-kal-vadosa/551180-1-rus-RU/S-yablokami-i-sousom-iz-kal-vadosa_full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09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38C" w:rsidRPr="005544A2" w:rsidRDefault="0043027E" w:rsidP="0053597C">
      <w:pPr>
        <w:rPr>
          <w:rFonts w:ascii="Times New Roman" w:hAnsi="Times New Roman"/>
          <w:b/>
          <w:sz w:val="28"/>
          <w:szCs w:val="28"/>
          <w:lang w:val="ru-RU"/>
        </w:rPr>
      </w:pPr>
      <w:r w:rsidRPr="005544A2">
        <w:rPr>
          <w:rFonts w:ascii="Times New Roman" w:hAnsi="Times New Roman"/>
          <w:b/>
          <w:sz w:val="28"/>
          <w:szCs w:val="28"/>
          <w:lang w:val="ru-RU"/>
        </w:rPr>
        <w:t>Ингре</w:t>
      </w:r>
      <w:r w:rsidR="0085538C" w:rsidRPr="005544A2">
        <w:rPr>
          <w:rFonts w:ascii="Times New Roman" w:hAnsi="Times New Roman"/>
          <w:b/>
          <w:sz w:val="28"/>
          <w:szCs w:val="28"/>
          <w:lang w:val="ru-RU"/>
        </w:rPr>
        <w:t>диенты:</w:t>
      </w:r>
    </w:p>
    <w:p w:rsidR="0085538C" w:rsidRPr="005544A2" w:rsidRDefault="0085538C" w:rsidP="0085538C">
      <w:pPr>
        <w:pStyle w:val="aa"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b/>
          <w:sz w:val="28"/>
          <w:szCs w:val="28"/>
          <w:lang w:val="ru-RU"/>
        </w:rPr>
        <w:t>Для блинов</w:t>
      </w:r>
      <w:r w:rsidRPr="005544A2">
        <w:rPr>
          <w:rFonts w:ascii="Times New Roman" w:hAnsi="Times New Roman"/>
          <w:sz w:val="28"/>
          <w:szCs w:val="28"/>
          <w:lang w:val="ru-RU"/>
        </w:rPr>
        <w:t>:</w:t>
      </w:r>
    </w:p>
    <w:p w:rsidR="0085538C" w:rsidRPr="005544A2" w:rsidRDefault="0085538C" w:rsidP="0085538C">
      <w:pPr>
        <w:pStyle w:val="aa"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 xml:space="preserve"> мука – 1 ст</w:t>
      </w:r>
    </w:p>
    <w:p w:rsidR="0085538C" w:rsidRPr="005544A2" w:rsidRDefault="0085538C" w:rsidP="0085538C">
      <w:pPr>
        <w:pStyle w:val="aa"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Кефир – 1ст</w:t>
      </w:r>
    </w:p>
    <w:p w:rsidR="0085538C" w:rsidRPr="005544A2" w:rsidRDefault="0085538C" w:rsidP="0085538C">
      <w:pPr>
        <w:pStyle w:val="aa"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Вода (кипяток) – 1 ст</w:t>
      </w:r>
    </w:p>
    <w:p w:rsidR="0085538C" w:rsidRPr="005544A2" w:rsidRDefault="0085538C" w:rsidP="0085538C">
      <w:pPr>
        <w:pStyle w:val="aa"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Яйца – 2 шт.</w:t>
      </w:r>
    </w:p>
    <w:p w:rsidR="0085538C" w:rsidRPr="005544A2" w:rsidRDefault="0085538C" w:rsidP="0085538C">
      <w:pPr>
        <w:pStyle w:val="aa"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Сода на кончике ножа</w:t>
      </w:r>
    </w:p>
    <w:p w:rsidR="0085538C" w:rsidRPr="005544A2" w:rsidRDefault="0085538C" w:rsidP="0085538C">
      <w:pPr>
        <w:pStyle w:val="aa"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Соль – ½ ч.л</w:t>
      </w:r>
    </w:p>
    <w:p w:rsidR="0085538C" w:rsidRPr="005544A2" w:rsidRDefault="0085538C" w:rsidP="0085538C">
      <w:pPr>
        <w:pStyle w:val="aa"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Сахар 1 ст.л</w:t>
      </w:r>
    </w:p>
    <w:p w:rsidR="0085538C" w:rsidRPr="005544A2" w:rsidRDefault="0085538C" w:rsidP="0085538C">
      <w:pPr>
        <w:pStyle w:val="aa"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Масло растительное – 3 ст.л</w:t>
      </w:r>
    </w:p>
    <w:p w:rsidR="0085538C" w:rsidRPr="005544A2" w:rsidRDefault="0085538C" w:rsidP="0085538C">
      <w:pPr>
        <w:pStyle w:val="aa"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b/>
          <w:sz w:val="28"/>
          <w:szCs w:val="28"/>
          <w:lang w:val="ru-RU"/>
        </w:rPr>
        <w:t>Для начинки</w:t>
      </w:r>
      <w:r w:rsidRPr="005544A2">
        <w:rPr>
          <w:rFonts w:ascii="Times New Roman" w:hAnsi="Times New Roman"/>
          <w:sz w:val="28"/>
          <w:szCs w:val="28"/>
          <w:lang w:val="ru-RU"/>
        </w:rPr>
        <w:t>:</w:t>
      </w:r>
    </w:p>
    <w:p w:rsidR="0085538C" w:rsidRPr="005544A2" w:rsidRDefault="0085538C" w:rsidP="0085538C">
      <w:pPr>
        <w:pStyle w:val="aa"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 xml:space="preserve"> Кисло-сладкие яблоки 2-3</w:t>
      </w:r>
      <w:r w:rsidR="00D86896" w:rsidRPr="005544A2">
        <w:rPr>
          <w:rFonts w:ascii="Times New Roman" w:hAnsi="Times New Roman"/>
          <w:sz w:val="28"/>
          <w:szCs w:val="28"/>
          <w:lang w:val="ru-RU"/>
        </w:rPr>
        <w:t xml:space="preserve"> шт.</w:t>
      </w:r>
    </w:p>
    <w:p w:rsidR="00D86896" w:rsidRPr="005544A2" w:rsidRDefault="00D86896" w:rsidP="0085538C">
      <w:pPr>
        <w:pStyle w:val="aa"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Сахар 3/4ст</w:t>
      </w:r>
    </w:p>
    <w:p w:rsidR="00D86896" w:rsidRPr="005544A2" w:rsidRDefault="00D86896" w:rsidP="0085538C">
      <w:pPr>
        <w:pStyle w:val="aa"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Вода 1/2ст</w:t>
      </w:r>
    </w:p>
    <w:p w:rsidR="00D86896" w:rsidRPr="005544A2" w:rsidRDefault="00D86896" w:rsidP="005544A2">
      <w:p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Взбить яйца до появления легкой пены, добавить соль.</w:t>
      </w:r>
    </w:p>
    <w:p w:rsidR="00D86896" w:rsidRPr="005544A2" w:rsidRDefault="00D86896" w:rsidP="005544A2">
      <w:p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Влить в яйца стакан кипятка и продолжить взбивать.</w:t>
      </w:r>
    </w:p>
    <w:p w:rsidR="00D86896" w:rsidRPr="005544A2" w:rsidRDefault="00D86896" w:rsidP="005544A2">
      <w:p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Затем добавьте стакан кефира.</w:t>
      </w:r>
    </w:p>
    <w:p w:rsidR="00D86896" w:rsidRPr="005544A2" w:rsidRDefault="00D86896" w:rsidP="005544A2">
      <w:p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Добавить ложку сахара и растительного масло.</w:t>
      </w:r>
    </w:p>
    <w:p w:rsidR="00D86896" w:rsidRPr="005544A2" w:rsidRDefault="00D86896" w:rsidP="005544A2">
      <w:p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Взять сковороду для блинов и выпекать на ней тонкие блинчики. Обжарить с двух сторон до красивого золотисто-коричневого цвета.</w:t>
      </w:r>
    </w:p>
    <w:p w:rsidR="00D86896" w:rsidRPr="005544A2" w:rsidRDefault="00D86896" w:rsidP="005544A2">
      <w:p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В сковороду налить воду и разогреть, всыпать сахар и уварить до состояния сиропа.</w:t>
      </w:r>
      <w:r w:rsidR="005544A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5544A2">
        <w:rPr>
          <w:rFonts w:ascii="Times New Roman" w:hAnsi="Times New Roman"/>
          <w:sz w:val="28"/>
          <w:szCs w:val="28"/>
          <w:lang w:val="ru-RU"/>
        </w:rPr>
        <w:t>Яблоки нарезать мелким кубиком, выложить в сироп, перемешать. Накрыть сковороду крышкой, потушить яблоки до мягкости.</w:t>
      </w:r>
    </w:p>
    <w:p w:rsidR="00D86896" w:rsidRPr="005544A2" w:rsidRDefault="00D86896" w:rsidP="005544A2">
      <w:p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На каждый блинчик выложить начинку и свернуть квадратиком. Подавать блинчики можно с любимым мороженым и ягодами.</w:t>
      </w:r>
    </w:p>
    <w:p w:rsidR="0085538C" w:rsidRDefault="0085538C" w:rsidP="005544A2">
      <w:pPr>
        <w:rPr>
          <w:rFonts w:ascii="Times New Roman" w:hAnsi="Times New Roman"/>
          <w:lang w:val="ru-RU"/>
        </w:rPr>
      </w:pPr>
    </w:p>
    <w:p w:rsidR="0085538C" w:rsidRDefault="00D86896" w:rsidP="00A9080F">
      <w:pPr>
        <w:jc w:val="center"/>
        <w:rPr>
          <w:rFonts w:ascii="Times New Roman" w:hAnsi="Times New Roman"/>
          <w:b/>
          <w:sz w:val="40"/>
          <w:szCs w:val="40"/>
          <w:lang w:val="ru-RU"/>
        </w:rPr>
      </w:pPr>
      <w:r>
        <w:rPr>
          <w:rFonts w:ascii="Times New Roman" w:hAnsi="Times New Roman"/>
          <w:b/>
          <w:sz w:val="40"/>
          <w:szCs w:val="40"/>
          <w:lang w:val="ru-RU"/>
        </w:rPr>
        <w:lastRenderedPageBreak/>
        <w:t>Блины по – липецки на молоке</w:t>
      </w:r>
    </w:p>
    <w:p w:rsidR="00D86896" w:rsidRPr="00D86896" w:rsidRDefault="00D86896" w:rsidP="0053597C">
      <w:pPr>
        <w:rPr>
          <w:rFonts w:ascii="Times New Roman" w:hAnsi="Times New Roman"/>
          <w:b/>
          <w:sz w:val="40"/>
          <w:szCs w:val="40"/>
          <w:lang w:val="ru-RU"/>
        </w:rPr>
      </w:pPr>
    </w:p>
    <w:p w:rsidR="0085538C" w:rsidRDefault="00D86896" w:rsidP="0053597C">
      <w:pPr>
        <w:rPr>
          <w:rFonts w:ascii="Times New Roman" w:hAnsi="Times New Roman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936311" cy="3189767"/>
            <wp:effectExtent l="19050" t="0" r="7289" b="0"/>
            <wp:docPr id="12" name="Рисунок 7" descr="Секреты приготовления теста для блин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екреты приготовления теста для блинов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91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896" w:rsidRPr="005544A2" w:rsidRDefault="0043027E" w:rsidP="0053597C">
      <w:pPr>
        <w:rPr>
          <w:rFonts w:ascii="Times New Roman" w:hAnsi="Times New Roman"/>
          <w:b/>
          <w:sz w:val="28"/>
          <w:szCs w:val="28"/>
          <w:lang w:val="ru-RU"/>
        </w:rPr>
      </w:pPr>
      <w:r w:rsidRPr="005544A2">
        <w:rPr>
          <w:rFonts w:ascii="Times New Roman" w:hAnsi="Times New Roman"/>
          <w:b/>
          <w:sz w:val="28"/>
          <w:szCs w:val="28"/>
          <w:lang w:val="ru-RU"/>
        </w:rPr>
        <w:t>Ингре</w:t>
      </w:r>
      <w:r w:rsidR="00D86896" w:rsidRPr="005544A2">
        <w:rPr>
          <w:rFonts w:ascii="Times New Roman" w:hAnsi="Times New Roman"/>
          <w:b/>
          <w:sz w:val="28"/>
          <w:szCs w:val="28"/>
          <w:lang w:val="ru-RU"/>
        </w:rPr>
        <w:t>диенты:</w:t>
      </w:r>
    </w:p>
    <w:p w:rsidR="0003664A" w:rsidRPr="005544A2" w:rsidRDefault="0003664A" w:rsidP="0053597C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D86896" w:rsidRPr="005544A2" w:rsidRDefault="00BA6CFF" w:rsidP="00D86896">
      <w:pPr>
        <w:pStyle w:val="aa"/>
        <w:numPr>
          <w:ilvl w:val="0"/>
          <w:numId w:val="11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Сливочное масло – 50гр.</w:t>
      </w:r>
    </w:p>
    <w:p w:rsidR="00BA6CFF" w:rsidRPr="005544A2" w:rsidRDefault="00BA6CFF" w:rsidP="00D86896">
      <w:pPr>
        <w:pStyle w:val="aa"/>
        <w:numPr>
          <w:ilvl w:val="0"/>
          <w:numId w:val="11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Растительное масло – 50 гр.</w:t>
      </w:r>
    </w:p>
    <w:p w:rsidR="00BA6CFF" w:rsidRPr="005544A2" w:rsidRDefault="00BA6CFF" w:rsidP="00D86896">
      <w:pPr>
        <w:pStyle w:val="aa"/>
        <w:numPr>
          <w:ilvl w:val="0"/>
          <w:numId w:val="11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Мука пшеничная – 1.5ст</w:t>
      </w:r>
    </w:p>
    <w:p w:rsidR="00BA6CFF" w:rsidRPr="005544A2" w:rsidRDefault="00BA6CFF" w:rsidP="00D86896">
      <w:pPr>
        <w:pStyle w:val="aa"/>
        <w:numPr>
          <w:ilvl w:val="0"/>
          <w:numId w:val="11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Вода – 2ст.</w:t>
      </w:r>
    </w:p>
    <w:p w:rsidR="00BA6CFF" w:rsidRPr="005544A2" w:rsidRDefault="00BA6CFF" w:rsidP="00D86896">
      <w:pPr>
        <w:pStyle w:val="aa"/>
        <w:numPr>
          <w:ilvl w:val="0"/>
          <w:numId w:val="11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Яйца 5 шт.</w:t>
      </w:r>
    </w:p>
    <w:p w:rsidR="00BA6CFF" w:rsidRPr="005544A2" w:rsidRDefault="00BA6CFF" w:rsidP="00D86896">
      <w:pPr>
        <w:pStyle w:val="aa"/>
        <w:numPr>
          <w:ilvl w:val="0"/>
          <w:numId w:val="11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Сухие дрожжи 1ч.л</w:t>
      </w:r>
    </w:p>
    <w:p w:rsidR="00BA6CFF" w:rsidRPr="005544A2" w:rsidRDefault="00BA6CFF" w:rsidP="00D86896">
      <w:pPr>
        <w:pStyle w:val="aa"/>
        <w:numPr>
          <w:ilvl w:val="0"/>
          <w:numId w:val="11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Крупа пшеничная 1ст</w:t>
      </w:r>
    </w:p>
    <w:p w:rsidR="00BA6CFF" w:rsidRPr="005544A2" w:rsidRDefault="00BA6CFF" w:rsidP="00D86896">
      <w:pPr>
        <w:pStyle w:val="aa"/>
        <w:numPr>
          <w:ilvl w:val="0"/>
          <w:numId w:val="11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Сахар – 1 ст.л</w:t>
      </w:r>
    </w:p>
    <w:p w:rsidR="00BA6CFF" w:rsidRPr="005544A2" w:rsidRDefault="00BA6CFF" w:rsidP="00D86896">
      <w:pPr>
        <w:pStyle w:val="aa"/>
        <w:numPr>
          <w:ilvl w:val="0"/>
          <w:numId w:val="11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Молоко 2.55 – 1 ст</w:t>
      </w:r>
    </w:p>
    <w:p w:rsidR="00BA6CFF" w:rsidRPr="005544A2" w:rsidRDefault="00BA6CFF" w:rsidP="0043027E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Для начала нужно сварить пшенную кашу. 1 стакан крупы на 2 стакана воды. Предварительно промытую в теплой воде пшенку нужно обварить кипятком несколько раз, а потом бросить в кастрюлю с горячей водой. Получится пышная каша. Все сухие ингредиенты смешать, потом добавить жидкость. Поставить на 1 час подняться. В кашу добавить теплое молоко, перемешать и добавить в поднявшееся тесто. Молоко должно быть теплым настолько, чт</w:t>
      </w:r>
      <w:r w:rsidRPr="005544A2">
        <w:rPr>
          <w:rFonts w:ascii="Times New Roman" w:hAnsi="Times New Roman"/>
          <w:sz w:val="28"/>
          <w:szCs w:val="28"/>
          <w:lang w:val="ru-RU"/>
        </w:rPr>
        <w:t>о</w:t>
      </w:r>
      <w:r w:rsidRPr="005544A2">
        <w:rPr>
          <w:rFonts w:ascii="Times New Roman" w:hAnsi="Times New Roman"/>
          <w:sz w:val="28"/>
          <w:szCs w:val="28"/>
          <w:lang w:val="ru-RU"/>
        </w:rPr>
        <w:t>бы согреть вареную крупу, но не навредить дрожжам. Струйкой влить болт</w:t>
      </w:r>
      <w:r w:rsidRPr="005544A2">
        <w:rPr>
          <w:rFonts w:ascii="Times New Roman" w:hAnsi="Times New Roman"/>
          <w:sz w:val="28"/>
          <w:szCs w:val="28"/>
          <w:lang w:val="ru-RU"/>
        </w:rPr>
        <w:t>у</w:t>
      </w:r>
      <w:r w:rsidRPr="005544A2">
        <w:rPr>
          <w:rFonts w:ascii="Times New Roman" w:hAnsi="Times New Roman"/>
          <w:sz w:val="28"/>
          <w:szCs w:val="28"/>
          <w:lang w:val="ru-RU"/>
        </w:rPr>
        <w:t>нью из 2 яиц. Перемешать хорошенько. Если нужно, то добавить муки до консистенции сметаны. Дать подняться. Выпекать как обычно – на хорошо разогретой сковороде с двух сторон. Тесто не перемешивать! Так все п</w:t>
      </w:r>
      <w:r w:rsidRPr="005544A2">
        <w:rPr>
          <w:rFonts w:ascii="Times New Roman" w:hAnsi="Times New Roman"/>
          <w:sz w:val="28"/>
          <w:szCs w:val="28"/>
          <w:lang w:val="ru-RU"/>
        </w:rPr>
        <w:t>у</w:t>
      </w:r>
      <w:r w:rsidRPr="005544A2">
        <w:rPr>
          <w:rFonts w:ascii="Times New Roman" w:hAnsi="Times New Roman"/>
          <w:sz w:val="28"/>
          <w:szCs w:val="28"/>
          <w:lang w:val="ru-RU"/>
        </w:rPr>
        <w:t xml:space="preserve">зырьки сохраняться. Соус к блинам: сливочное масло и растительное, яйца 3 шт., соль. Масло растопить, смешать с растительным. Яйца взбить венчиком </w:t>
      </w:r>
      <w:r w:rsidR="0043027E" w:rsidRPr="005544A2">
        <w:rPr>
          <w:rFonts w:ascii="Times New Roman" w:hAnsi="Times New Roman"/>
          <w:sz w:val="28"/>
          <w:szCs w:val="28"/>
          <w:lang w:val="ru-RU"/>
        </w:rPr>
        <w:t>и струйкой влить в горячее масло. Смесь посолить по вкусу, подогреть на плите, постоянно помешивая,  до загустения . Потом блины или полить све</w:t>
      </w:r>
      <w:r w:rsidR="0043027E" w:rsidRPr="005544A2">
        <w:rPr>
          <w:rFonts w:ascii="Times New Roman" w:hAnsi="Times New Roman"/>
          <w:sz w:val="28"/>
          <w:szCs w:val="28"/>
          <w:lang w:val="ru-RU"/>
        </w:rPr>
        <w:t>р</w:t>
      </w:r>
      <w:r w:rsidR="0043027E" w:rsidRPr="005544A2">
        <w:rPr>
          <w:rFonts w:ascii="Times New Roman" w:hAnsi="Times New Roman"/>
          <w:sz w:val="28"/>
          <w:szCs w:val="28"/>
          <w:lang w:val="ru-RU"/>
        </w:rPr>
        <w:t>ху , или рядом подать в соуснике.</w:t>
      </w:r>
    </w:p>
    <w:p w:rsidR="0043027E" w:rsidRDefault="0043027E" w:rsidP="00A9080F">
      <w:pPr>
        <w:jc w:val="center"/>
        <w:rPr>
          <w:rFonts w:ascii="Times New Roman" w:hAnsi="Times New Roman"/>
          <w:b/>
          <w:sz w:val="40"/>
          <w:szCs w:val="40"/>
          <w:lang w:val="ru-RU"/>
        </w:rPr>
      </w:pPr>
      <w:r>
        <w:rPr>
          <w:rFonts w:ascii="Times New Roman" w:hAnsi="Times New Roman"/>
          <w:b/>
          <w:sz w:val="40"/>
          <w:szCs w:val="40"/>
          <w:lang w:val="ru-RU"/>
        </w:rPr>
        <w:lastRenderedPageBreak/>
        <w:t>Пышные блинчики на топленом молоке</w:t>
      </w:r>
    </w:p>
    <w:p w:rsidR="00A9080F" w:rsidRDefault="00A9080F" w:rsidP="00A9080F">
      <w:pPr>
        <w:jc w:val="center"/>
        <w:rPr>
          <w:rFonts w:ascii="Times New Roman" w:hAnsi="Times New Roman"/>
          <w:b/>
          <w:sz w:val="40"/>
          <w:szCs w:val="40"/>
          <w:lang w:val="ru-RU"/>
        </w:rPr>
      </w:pPr>
    </w:p>
    <w:p w:rsidR="0043027E" w:rsidRDefault="0043027E" w:rsidP="0043027E">
      <w:pPr>
        <w:jc w:val="both"/>
        <w:rPr>
          <w:rFonts w:ascii="Times New Roman" w:hAnsi="Times New Roman"/>
          <w:b/>
          <w:sz w:val="40"/>
          <w:szCs w:val="40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4592955" cy="3498112"/>
            <wp:effectExtent l="19050" t="0" r="0" b="0"/>
            <wp:docPr id="14" name="Рисунок 10" descr="Форум телеканала РЕН ТВ Русская версия Invision Power Bo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Форум телеканала РЕН ТВ Русская версия Invision Power Board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955" cy="3498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27E" w:rsidRPr="005544A2" w:rsidRDefault="0043027E" w:rsidP="0043027E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5544A2">
        <w:rPr>
          <w:rFonts w:ascii="Times New Roman" w:hAnsi="Times New Roman"/>
          <w:b/>
          <w:sz w:val="28"/>
          <w:szCs w:val="28"/>
          <w:lang w:val="ru-RU"/>
        </w:rPr>
        <w:t>Ингредие</w:t>
      </w:r>
      <w:r w:rsidR="0003664A" w:rsidRPr="005544A2">
        <w:rPr>
          <w:rFonts w:ascii="Times New Roman" w:hAnsi="Times New Roman"/>
          <w:b/>
          <w:sz w:val="28"/>
          <w:szCs w:val="28"/>
          <w:lang w:val="ru-RU"/>
        </w:rPr>
        <w:t>нт</w:t>
      </w:r>
      <w:r w:rsidRPr="005544A2">
        <w:rPr>
          <w:rFonts w:ascii="Times New Roman" w:hAnsi="Times New Roman"/>
          <w:b/>
          <w:sz w:val="28"/>
          <w:szCs w:val="28"/>
          <w:lang w:val="ru-RU"/>
        </w:rPr>
        <w:t>ы:</w:t>
      </w:r>
    </w:p>
    <w:p w:rsidR="0003664A" w:rsidRPr="005544A2" w:rsidRDefault="0003664A" w:rsidP="0043027E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43027E" w:rsidRPr="005544A2" w:rsidRDefault="0043027E" w:rsidP="0043027E">
      <w:pPr>
        <w:pStyle w:val="aa"/>
        <w:numPr>
          <w:ilvl w:val="0"/>
          <w:numId w:val="12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Соль – 1ч.л</w:t>
      </w:r>
    </w:p>
    <w:p w:rsidR="0043027E" w:rsidRPr="005544A2" w:rsidRDefault="0043027E" w:rsidP="0043027E">
      <w:pPr>
        <w:pStyle w:val="aa"/>
        <w:numPr>
          <w:ilvl w:val="0"/>
          <w:numId w:val="12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Растительное масло – 3ст.л</w:t>
      </w:r>
    </w:p>
    <w:p w:rsidR="0043027E" w:rsidRPr="005544A2" w:rsidRDefault="0003664A" w:rsidP="0043027E">
      <w:pPr>
        <w:pStyle w:val="aa"/>
        <w:numPr>
          <w:ilvl w:val="0"/>
          <w:numId w:val="12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Яйцо – 3шт</w:t>
      </w:r>
    </w:p>
    <w:p w:rsidR="0003664A" w:rsidRPr="005544A2" w:rsidRDefault="0003664A" w:rsidP="0043027E">
      <w:pPr>
        <w:pStyle w:val="aa"/>
        <w:numPr>
          <w:ilvl w:val="0"/>
          <w:numId w:val="12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Сахар – 3ст.л</w:t>
      </w:r>
    </w:p>
    <w:p w:rsidR="0003664A" w:rsidRPr="005544A2" w:rsidRDefault="0003664A" w:rsidP="0043027E">
      <w:pPr>
        <w:pStyle w:val="aa"/>
        <w:numPr>
          <w:ilvl w:val="0"/>
          <w:numId w:val="12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Пшеничная мука – 30 гр</w:t>
      </w:r>
    </w:p>
    <w:p w:rsidR="0003664A" w:rsidRPr="005544A2" w:rsidRDefault="0003664A" w:rsidP="0043027E">
      <w:pPr>
        <w:pStyle w:val="aa"/>
        <w:numPr>
          <w:ilvl w:val="0"/>
          <w:numId w:val="12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Сливочное масло 82% - 1ст.л</w:t>
      </w:r>
    </w:p>
    <w:p w:rsidR="0003664A" w:rsidRPr="005544A2" w:rsidRDefault="0003664A" w:rsidP="0043027E">
      <w:pPr>
        <w:pStyle w:val="aa"/>
        <w:numPr>
          <w:ilvl w:val="0"/>
          <w:numId w:val="12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Кукурузный крахмал – 50 гр</w:t>
      </w:r>
    </w:p>
    <w:p w:rsidR="0003664A" w:rsidRPr="005544A2" w:rsidRDefault="0003664A" w:rsidP="0043027E">
      <w:pPr>
        <w:pStyle w:val="aa"/>
        <w:numPr>
          <w:ilvl w:val="0"/>
          <w:numId w:val="12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Молоко топленое – 250мл</w:t>
      </w:r>
    </w:p>
    <w:p w:rsidR="0003664A" w:rsidRPr="005544A2" w:rsidRDefault="0003664A" w:rsidP="0003664A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11511" w:rsidRPr="00AC2A28" w:rsidRDefault="0003664A" w:rsidP="0003664A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Отделите желтки от белков, белки уберите в холодильник. В чашу блендера положите желтки, муку, крахмал, сахар и взбейте до получения однородной массы. Добавьте топленое молоко, ложку растопленного масла и взбейте еще раз. Можно замесить тесто и вручную. Для этого всыпьте в небольшую ми</w:t>
      </w:r>
      <w:r w:rsidRPr="005544A2">
        <w:rPr>
          <w:rFonts w:ascii="Times New Roman" w:hAnsi="Times New Roman"/>
          <w:sz w:val="28"/>
          <w:szCs w:val="28"/>
          <w:lang w:val="ru-RU"/>
        </w:rPr>
        <w:t>с</w:t>
      </w:r>
      <w:r w:rsidRPr="005544A2">
        <w:rPr>
          <w:rFonts w:ascii="Times New Roman" w:hAnsi="Times New Roman"/>
          <w:sz w:val="28"/>
          <w:szCs w:val="28"/>
          <w:lang w:val="ru-RU"/>
        </w:rPr>
        <w:t>ку, крахмал и сахар. Добавьте оставшееся топленое молоко, ложку расто</w:t>
      </w:r>
      <w:r w:rsidRPr="005544A2">
        <w:rPr>
          <w:rFonts w:ascii="Times New Roman" w:hAnsi="Times New Roman"/>
          <w:sz w:val="28"/>
          <w:szCs w:val="28"/>
          <w:lang w:val="ru-RU"/>
        </w:rPr>
        <w:t>п</w:t>
      </w:r>
      <w:r w:rsidRPr="005544A2">
        <w:rPr>
          <w:rFonts w:ascii="Times New Roman" w:hAnsi="Times New Roman"/>
          <w:sz w:val="28"/>
          <w:szCs w:val="28"/>
          <w:lang w:val="ru-RU"/>
        </w:rPr>
        <w:t>ленного масла и тщательно перемешайте. Взбейте белки с солью в крепкую белую пену. Добавьте в приготовленное тесто и осторожно перемешайте кр</w:t>
      </w:r>
      <w:r w:rsidRPr="005544A2">
        <w:rPr>
          <w:rFonts w:ascii="Times New Roman" w:hAnsi="Times New Roman"/>
          <w:sz w:val="28"/>
          <w:szCs w:val="28"/>
          <w:lang w:val="ru-RU"/>
        </w:rPr>
        <w:t>у</w:t>
      </w:r>
      <w:r w:rsidRPr="005544A2">
        <w:rPr>
          <w:rFonts w:ascii="Times New Roman" w:hAnsi="Times New Roman"/>
          <w:sz w:val="28"/>
          <w:szCs w:val="28"/>
          <w:lang w:val="ru-RU"/>
        </w:rPr>
        <w:t>говыми движениями. Нагрейте сковороду на средне – сильном огне. Влейте немного растительного масла и добавьте кусочек сливочного.</w:t>
      </w:r>
      <w:r w:rsidR="00711511" w:rsidRPr="005544A2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5544A2">
        <w:rPr>
          <w:rFonts w:ascii="Times New Roman" w:hAnsi="Times New Roman"/>
          <w:sz w:val="28"/>
          <w:szCs w:val="28"/>
          <w:lang w:val="ru-RU"/>
        </w:rPr>
        <w:t>Поворачивайте сковороду, чтобы масло полностью покрыло дно. Жарьте, не трогая блинчик. 1-2 минуты, пока края не начнут коричневеть. Подд</w:t>
      </w:r>
      <w:r w:rsidR="00711511" w:rsidRPr="005544A2">
        <w:rPr>
          <w:rFonts w:ascii="Times New Roman" w:hAnsi="Times New Roman"/>
          <w:sz w:val="28"/>
          <w:szCs w:val="28"/>
          <w:lang w:val="ru-RU"/>
        </w:rPr>
        <w:t>еньте края лопаткой и п</w:t>
      </w:r>
      <w:r w:rsidR="00711511" w:rsidRPr="005544A2">
        <w:rPr>
          <w:rFonts w:ascii="Times New Roman" w:hAnsi="Times New Roman"/>
          <w:sz w:val="28"/>
          <w:szCs w:val="28"/>
          <w:lang w:val="ru-RU"/>
        </w:rPr>
        <w:t>е</w:t>
      </w:r>
      <w:r w:rsidR="00711511" w:rsidRPr="005544A2">
        <w:rPr>
          <w:rFonts w:ascii="Times New Roman" w:hAnsi="Times New Roman"/>
          <w:sz w:val="28"/>
          <w:szCs w:val="28"/>
          <w:lang w:val="ru-RU"/>
        </w:rPr>
        <w:t>реверните. Жарьте еще 1-2 минуты с другой стороны, затем переложите на блюдо. Сохраняйте теплыми до подачи.</w:t>
      </w:r>
    </w:p>
    <w:p w:rsidR="00711511" w:rsidRDefault="00711511" w:rsidP="00711511">
      <w:pPr>
        <w:jc w:val="center"/>
        <w:rPr>
          <w:rFonts w:ascii="Times New Roman" w:hAnsi="Times New Roman"/>
          <w:b/>
          <w:sz w:val="40"/>
          <w:szCs w:val="40"/>
          <w:lang w:val="ru-RU"/>
        </w:rPr>
      </w:pPr>
      <w:r>
        <w:rPr>
          <w:rFonts w:ascii="Times New Roman" w:hAnsi="Times New Roman"/>
          <w:b/>
          <w:sz w:val="40"/>
          <w:szCs w:val="40"/>
          <w:lang w:val="ru-RU"/>
        </w:rPr>
        <w:lastRenderedPageBreak/>
        <w:t>Блинчики « Пикантные»</w:t>
      </w:r>
    </w:p>
    <w:p w:rsidR="00711511" w:rsidRDefault="00711511" w:rsidP="00711511">
      <w:pPr>
        <w:jc w:val="center"/>
        <w:rPr>
          <w:rFonts w:ascii="Times New Roman" w:hAnsi="Times New Roman"/>
          <w:b/>
          <w:sz w:val="40"/>
          <w:szCs w:val="40"/>
          <w:lang w:val="ru-RU"/>
        </w:rPr>
      </w:pPr>
    </w:p>
    <w:p w:rsidR="00711511" w:rsidRPr="00711511" w:rsidRDefault="00711511" w:rsidP="0003664A">
      <w:pPr>
        <w:jc w:val="both"/>
        <w:rPr>
          <w:rFonts w:ascii="Times New Roman" w:hAnsi="Times New Roman"/>
          <w:b/>
          <w:sz w:val="40"/>
          <w:szCs w:val="40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945815" cy="2785730"/>
            <wp:effectExtent l="19050" t="0" r="0" b="0"/>
            <wp:docPr id="15" name="Рисунок 13" descr="Блины с зеленым луком - фото - фото 14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Блины с зеленым луком - фото - фото 14036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r="-43" b="18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815" cy="2785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1511" w:rsidRDefault="00711511" w:rsidP="0003664A">
      <w:pPr>
        <w:jc w:val="both"/>
        <w:rPr>
          <w:rFonts w:ascii="Times New Roman" w:hAnsi="Times New Roman"/>
          <w:lang w:val="ru-RU"/>
        </w:rPr>
      </w:pPr>
    </w:p>
    <w:p w:rsidR="00711511" w:rsidRPr="005544A2" w:rsidRDefault="00711511" w:rsidP="005544A2">
      <w:pPr>
        <w:rPr>
          <w:rFonts w:ascii="Times New Roman" w:hAnsi="Times New Roman"/>
          <w:b/>
          <w:sz w:val="28"/>
          <w:szCs w:val="28"/>
          <w:lang w:val="ru-RU"/>
        </w:rPr>
      </w:pPr>
      <w:r w:rsidRPr="005544A2">
        <w:rPr>
          <w:rFonts w:ascii="Times New Roman" w:hAnsi="Times New Roman"/>
          <w:b/>
          <w:sz w:val="28"/>
          <w:szCs w:val="28"/>
          <w:lang w:val="ru-RU"/>
        </w:rPr>
        <w:t>Ингредиенты:</w:t>
      </w:r>
    </w:p>
    <w:p w:rsidR="00711511" w:rsidRPr="005544A2" w:rsidRDefault="00711511" w:rsidP="005544A2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711511" w:rsidRPr="005544A2" w:rsidRDefault="00711511" w:rsidP="005544A2">
      <w:pPr>
        <w:pStyle w:val="aa"/>
        <w:numPr>
          <w:ilvl w:val="0"/>
          <w:numId w:val="1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8 листьев салатного цикория</w:t>
      </w:r>
    </w:p>
    <w:p w:rsidR="00711511" w:rsidRPr="005544A2" w:rsidRDefault="00711511" w:rsidP="005544A2">
      <w:pPr>
        <w:pStyle w:val="aa"/>
        <w:numPr>
          <w:ilvl w:val="0"/>
          <w:numId w:val="1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300 г разваривающегося картофеля</w:t>
      </w:r>
    </w:p>
    <w:p w:rsidR="00711511" w:rsidRPr="005544A2" w:rsidRDefault="00711511" w:rsidP="005544A2">
      <w:pPr>
        <w:pStyle w:val="aa"/>
        <w:numPr>
          <w:ilvl w:val="0"/>
          <w:numId w:val="1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3 ст. л. топлёного масла</w:t>
      </w:r>
    </w:p>
    <w:p w:rsidR="00711511" w:rsidRPr="005544A2" w:rsidRDefault="00711511" w:rsidP="005544A2">
      <w:pPr>
        <w:pStyle w:val="aa"/>
        <w:numPr>
          <w:ilvl w:val="0"/>
          <w:numId w:val="1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4 ст. л. бекона кубиками</w:t>
      </w:r>
    </w:p>
    <w:p w:rsidR="00711511" w:rsidRPr="005544A2" w:rsidRDefault="00711511" w:rsidP="005544A2">
      <w:pPr>
        <w:pStyle w:val="aa"/>
        <w:numPr>
          <w:ilvl w:val="0"/>
          <w:numId w:val="1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Молотый чёрный перец</w:t>
      </w:r>
    </w:p>
    <w:p w:rsidR="00711511" w:rsidRPr="005544A2" w:rsidRDefault="00711511" w:rsidP="005544A2">
      <w:pPr>
        <w:pStyle w:val="aa"/>
        <w:numPr>
          <w:ilvl w:val="0"/>
          <w:numId w:val="1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1 ст. л. сливочного масла</w:t>
      </w:r>
    </w:p>
    <w:p w:rsidR="00711511" w:rsidRPr="005544A2" w:rsidRDefault="00711511" w:rsidP="005544A2">
      <w:pPr>
        <w:pStyle w:val="aa"/>
        <w:numPr>
          <w:ilvl w:val="0"/>
          <w:numId w:val="1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1 луковица</w:t>
      </w:r>
    </w:p>
    <w:p w:rsidR="00711511" w:rsidRPr="005544A2" w:rsidRDefault="00711511" w:rsidP="005544A2">
      <w:pPr>
        <w:pStyle w:val="aa"/>
        <w:numPr>
          <w:ilvl w:val="0"/>
          <w:numId w:val="13"/>
        </w:num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2 ст. л. семян кунжута</w:t>
      </w:r>
    </w:p>
    <w:p w:rsidR="00711511" w:rsidRPr="005544A2" w:rsidRDefault="00711511" w:rsidP="005544A2">
      <w:pPr>
        <w:rPr>
          <w:rFonts w:ascii="Times New Roman" w:hAnsi="Times New Roman"/>
          <w:sz w:val="28"/>
          <w:szCs w:val="28"/>
          <w:lang w:val="ru-RU"/>
        </w:rPr>
      </w:pPr>
    </w:p>
    <w:p w:rsidR="00711511" w:rsidRPr="005544A2" w:rsidRDefault="00711511" w:rsidP="005544A2">
      <w:pPr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Из муки, 300 мл молока, яиц и щепотки соли приготовить блинное тесто и оставить его при комнатной температуре на 20 мин. Тем временем листья цикория нашинковать. Картофель очистить, отварить и размять. На сковор</w:t>
      </w:r>
      <w:r w:rsidRPr="005544A2">
        <w:rPr>
          <w:rFonts w:ascii="Times New Roman" w:hAnsi="Times New Roman"/>
          <w:sz w:val="28"/>
          <w:szCs w:val="28"/>
          <w:lang w:val="ru-RU"/>
        </w:rPr>
        <w:t>о</w:t>
      </w:r>
      <w:r w:rsidRPr="005544A2">
        <w:rPr>
          <w:rFonts w:ascii="Times New Roman" w:hAnsi="Times New Roman"/>
          <w:sz w:val="28"/>
          <w:szCs w:val="28"/>
          <w:lang w:val="ru-RU"/>
        </w:rPr>
        <w:t xml:space="preserve">де </w:t>
      </w:r>
      <w:r w:rsidR="006A6712" w:rsidRPr="005544A2">
        <w:rPr>
          <w:rFonts w:ascii="Times New Roman" w:hAnsi="Times New Roman"/>
          <w:sz w:val="28"/>
          <w:szCs w:val="28"/>
          <w:lang w:val="ru-RU"/>
        </w:rPr>
        <w:t>нагреть немного топлёного масла, добавить 1 ст.л. кубиков бекона и з</w:t>
      </w:r>
      <w:r w:rsidR="006A6712" w:rsidRPr="005544A2">
        <w:rPr>
          <w:rFonts w:ascii="Times New Roman" w:hAnsi="Times New Roman"/>
          <w:sz w:val="28"/>
          <w:szCs w:val="28"/>
          <w:lang w:val="ru-RU"/>
        </w:rPr>
        <w:t>а</w:t>
      </w:r>
      <w:r w:rsidR="006A6712" w:rsidRPr="005544A2">
        <w:rPr>
          <w:rFonts w:ascii="Times New Roman" w:hAnsi="Times New Roman"/>
          <w:sz w:val="28"/>
          <w:szCs w:val="28"/>
          <w:lang w:val="ru-RU"/>
        </w:rPr>
        <w:t>лить 1/4 теста. Испечь таким образом 4 блина, каждый раз добавляя порцию бекона и масла. Оставшееся молоко нагреть с 1 ст. л. сливочного масла, п</w:t>
      </w:r>
      <w:r w:rsidR="006A6712" w:rsidRPr="005544A2">
        <w:rPr>
          <w:rFonts w:ascii="Times New Roman" w:hAnsi="Times New Roman"/>
          <w:sz w:val="28"/>
          <w:szCs w:val="28"/>
          <w:lang w:val="ru-RU"/>
        </w:rPr>
        <w:t>о</w:t>
      </w:r>
      <w:r w:rsidR="006A6712" w:rsidRPr="005544A2">
        <w:rPr>
          <w:rFonts w:ascii="Times New Roman" w:hAnsi="Times New Roman"/>
          <w:sz w:val="28"/>
          <w:szCs w:val="28"/>
          <w:lang w:val="ru-RU"/>
        </w:rPr>
        <w:t>солить и поперчить. Добавить горячую картофельную массу и такое колич</w:t>
      </w:r>
      <w:r w:rsidR="006A6712" w:rsidRPr="005544A2">
        <w:rPr>
          <w:rFonts w:ascii="Times New Roman" w:hAnsi="Times New Roman"/>
          <w:sz w:val="28"/>
          <w:szCs w:val="28"/>
          <w:lang w:val="ru-RU"/>
        </w:rPr>
        <w:t>е</w:t>
      </w:r>
      <w:r w:rsidR="006A6712" w:rsidRPr="005544A2">
        <w:rPr>
          <w:rFonts w:ascii="Times New Roman" w:hAnsi="Times New Roman"/>
          <w:sz w:val="28"/>
          <w:szCs w:val="28"/>
          <w:lang w:val="ru-RU"/>
        </w:rPr>
        <w:t>ство воды из под картофеля, чтобы получить густое пюре. Лук очистить, п</w:t>
      </w:r>
      <w:r w:rsidR="006A6712" w:rsidRPr="005544A2">
        <w:rPr>
          <w:rFonts w:ascii="Times New Roman" w:hAnsi="Times New Roman"/>
          <w:sz w:val="28"/>
          <w:szCs w:val="28"/>
          <w:lang w:val="ru-RU"/>
        </w:rPr>
        <w:t>о</w:t>
      </w:r>
      <w:r w:rsidR="006A6712" w:rsidRPr="005544A2">
        <w:rPr>
          <w:rFonts w:ascii="Times New Roman" w:hAnsi="Times New Roman"/>
          <w:sz w:val="28"/>
          <w:szCs w:val="28"/>
          <w:lang w:val="ru-RU"/>
        </w:rPr>
        <w:t>рубить и обжарить на 1 ст. л. топлёного масла. Добавить овощи и кунжут. Обжаривать 2-3 мин. Каждый блин намазать пюре, в центр выложить ово</w:t>
      </w:r>
      <w:r w:rsidR="006A6712" w:rsidRPr="005544A2">
        <w:rPr>
          <w:rFonts w:ascii="Times New Roman" w:hAnsi="Times New Roman"/>
          <w:sz w:val="28"/>
          <w:szCs w:val="28"/>
          <w:lang w:val="ru-RU"/>
        </w:rPr>
        <w:t>щ</w:t>
      </w:r>
      <w:r w:rsidR="006A6712" w:rsidRPr="005544A2">
        <w:rPr>
          <w:rFonts w:ascii="Times New Roman" w:hAnsi="Times New Roman"/>
          <w:sz w:val="28"/>
          <w:szCs w:val="28"/>
          <w:lang w:val="ru-RU"/>
        </w:rPr>
        <w:t xml:space="preserve">ную смесь. Свернуть блины рулетиками. </w:t>
      </w:r>
    </w:p>
    <w:p w:rsidR="00711511" w:rsidRPr="005544A2" w:rsidRDefault="00711511" w:rsidP="005544A2">
      <w:pPr>
        <w:rPr>
          <w:rFonts w:ascii="Times New Roman" w:hAnsi="Times New Roman"/>
          <w:sz w:val="28"/>
          <w:szCs w:val="28"/>
          <w:lang w:val="ru-RU"/>
        </w:rPr>
      </w:pPr>
    </w:p>
    <w:p w:rsidR="00711511" w:rsidRDefault="00711511" w:rsidP="0003664A">
      <w:pPr>
        <w:jc w:val="both"/>
        <w:rPr>
          <w:rFonts w:ascii="Times New Roman" w:hAnsi="Times New Roman"/>
          <w:lang w:val="ru-RU"/>
        </w:rPr>
      </w:pPr>
    </w:p>
    <w:p w:rsidR="00711511" w:rsidRDefault="00711511" w:rsidP="0003664A">
      <w:pPr>
        <w:jc w:val="both"/>
        <w:rPr>
          <w:rFonts w:ascii="Times New Roman" w:hAnsi="Times New Roman"/>
          <w:lang w:val="ru-RU"/>
        </w:rPr>
      </w:pPr>
    </w:p>
    <w:p w:rsidR="00791F16" w:rsidRDefault="00791F16" w:rsidP="0003664A">
      <w:pPr>
        <w:jc w:val="both"/>
        <w:rPr>
          <w:rFonts w:ascii="Times New Roman" w:hAnsi="Times New Roman"/>
          <w:lang w:val="ru-RU"/>
        </w:rPr>
      </w:pPr>
    </w:p>
    <w:p w:rsidR="00791F16" w:rsidRDefault="00791F16" w:rsidP="0003664A">
      <w:pPr>
        <w:jc w:val="both"/>
        <w:rPr>
          <w:rFonts w:ascii="Times New Roman" w:hAnsi="Times New Roman"/>
          <w:lang w:val="ru-RU"/>
        </w:rPr>
      </w:pPr>
    </w:p>
    <w:p w:rsidR="00791F16" w:rsidRDefault="00791F16" w:rsidP="00791F16">
      <w:pPr>
        <w:jc w:val="center"/>
        <w:rPr>
          <w:rFonts w:ascii="Times New Roman" w:hAnsi="Times New Roman"/>
          <w:b/>
          <w:sz w:val="40"/>
          <w:szCs w:val="40"/>
          <w:lang w:val="ru-RU"/>
        </w:rPr>
      </w:pPr>
      <w:r>
        <w:rPr>
          <w:rFonts w:ascii="Times New Roman" w:hAnsi="Times New Roman"/>
          <w:b/>
          <w:sz w:val="40"/>
          <w:szCs w:val="40"/>
          <w:lang w:val="ru-RU"/>
        </w:rPr>
        <w:lastRenderedPageBreak/>
        <w:t>Блины с лососем</w:t>
      </w:r>
    </w:p>
    <w:p w:rsidR="00791F16" w:rsidRPr="00791F16" w:rsidRDefault="00791F16" w:rsidP="00791F16">
      <w:pPr>
        <w:jc w:val="center"/>
        <w:rPr>
          <w:rFonts w:ascii="Times New Roman" w:hAnsi="Times New Roman"/>
          <w:b/>
          <w:sz w:val="40"/>
          <w:szCs w:val="40"/>
          <w:lang w:val="ru-RU"/>
        </w:rPr>
      </w:pPr>
    </w:p>
    <w:p w:rsidR="00711511" w:rsidRDefault="00791F16" w:rsidP="0003664A">
      <w:pPr>
        <w:jc w:val="both"/>
        <w:rPr>
          <w:rFonts w:ascii="Times New Roman" w:hAnsi="Times New Roman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940373" cy="3604437"/>
            <wp:effectExtent l="19050" t="0" r="3227" b="0"/>
            <wp:docPr id="17" name="Рисунок 16" descr="КОЖУХОВО ОНЛАЙН :: Просмотр темы - КУЛ: ПЯТНИЦА. Weekend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ОЖУХОВО ОНЛАЙН :: Просмотр темы - КУЛ: ПЯТНИЦА. Weekend!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04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4A2" w:rsidRDefault="005544A2" w:rsidP="0003664A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711511" w:rsidRDefault="00791F16" w:rsidP="0003664A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791F16">
        <w:rPr>
          <w:rFonts w:ascii="Times New Roman" w:hAnsi="Times New Roman"/>
          <w:b/>
          <w:sz w:val="28"/>
          <w:szCs w:val="28"/>
          <w:lang w:val="ru-RU"/>
        </w:rPr>
        <w:t>Ингредиенты</w:t>
      </w:r>
      <w:r>
        <w:rPr>
          <w:rFonts w:ascii="Times New Roman" w:hAnsi="Times New Roman"/>
          <w:sz w:val="28"/>
          <w:szCs w:val="28"/>
          <w:lang w:val="ru-RU"/>
        </w:rPr>
        <w:t>:</w:t>
      </w:r>
    </w:p>
    <w:p w:rsidR="00791F16" w:rsidRPr="005544A2" w:rsidRDefault="00791F16" w:rsidP="00791F16">
      <w:pPr>
        <w:pStyle w:val="aa"/>
        <w:numPr>
          <w:ilvl w:val="0"/>
          <w:numId w:val="14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Мука гречневая – 0,5 ст</w:t>
      </w:r>
    </w:p>
    <w:p w:rsidR="00791F16" w:rsidRPr="005544A2" w:rsidRDefault="00791F16" w:rsidP="00791F16">
      <w:pPr>
        <w:pStyle w:val="aa"/>
        <w:numPr>
          <w:ilvl w:val="0"/>
          <w:numId w:val="14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Яйца – 2 шт</w:t>
      </w:r>
    </w:p>
    <w:p w:rsidR="00791F16" w:rsidRPr="005544A2" w:rsidRDefault="00791F16" w:rsidP="00791F16">
      <w:pPr>
        <w:pStyle w:val="aa"/>
        <w:numPr>
          <w:ilvl w:val="0"/>
          <w:numId w:val="14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Сливки – ¾ ст</w:t>
      </w:r>
    </w:p>
    <w:p w:rsidR="00791F16" w:rsidRPr="005544A2" w:rsidRDefault="00791F16" w:rsidP="00791F16">
      <w:pPr>
        <w:pStyle w:val="aa"/>
        <w:numPr>
          <w:ilvl w:val="0"/>
          <w:numId w:val="14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Сметана – ¾ ст</w:t>
      </w:r>
    </w:p>
    <w:p w:rsidR="00791F16" w:rsidRPr="005544A2" w:rsidRDefault="00791F16" w:rsidP="00791F16">
      <w:pPr>
        <w:pStyle w:val="aa"/>
        <w:numPr>
          <w:ilvl w:val="0"/>
          <w:numId w:val="14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Копченый лосось</w:t>
      </w:r>
    </w:p>
    <w:p w:rsidR="00791F16" w:rsidRPr="005544A2" w:rsidRDefault="00791F16" w:rsidP="00791F16">
      <w:pPr>
        <w:pStyle w:val="aa"/>
        <w:numPr>
          <w:ilvl w:val="0"/>
          <w:numId w:val="14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Лимон – 0,5 шт</w:t>
      </w:r>
    </w:p>
    <w:p w:rsidR="00791F16" w:rsidRPr="005544A2" w:rsidRDefault="00791F16" w:rsidP="00791F16">
      <w:pPr>
        <w:pStyle w:val="aa"/>
        <w:numPr>
          <w:ilvl w:val="0"/>
          <w:numId w:val="14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Соль и черный перец</w:t>
      </w:r>
    </w:p>
    <w:p w:rsidR="00791F16" w:rsidRPr="005544A2" w:rsidRDefault="00791F16" w:rsidP="00791F16">
      <w:pPr>
        <w:pStyle w:val="aa"/>
        <w:numPr>
          <w:ilvl w:val="0"/>
          <w:numId w:val="14"/>
        </w:num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Разрыхлитель – 0,5</w:t>
      </w:r>
    </w:p>
    <w:p w:rsidR="00791F16" w:rsidRPr="005544A2" w:rsidRDefault="00791F16" w:rsidP="00791F16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Смешиваем муку с разрыхлителем, желтками, , сметаной и солью и оставл</w:t>
      </w:r>
      <w:r w:rsidRPr="005544A2">
        <w:rPr>
          <w:rFonts w:ascii="Times New Roman" w:hAnsi="Times New Roman"/>
          <w:sz w:val="28"/>
          <w:szCs w:val="28"/>
          <w:lang w:val="ru-RU"/>
        </w:rPr>
        <w:t>я</w:t>
      </w:r>
      <w:r w:rsidRPr="005544A2">
        <w:rPr>
          <w:rFonts w:ascii="Times New Roman" w:hAnsi="Times New Roman"/>
          <w:sz w:val="28"/>
          <w:szCs w:val="28"/>
          <w:lang w:val="ru-RU"/>
        </w:rPr>
        <w:t>ем на 2 часа при комнатной температуре. Белки ставим в холодильник. Взб</w:t>
      </w:r>
      <w:r w:rsidRPr="005544A2">
        <w:rPr>
          <w:rFonts w:ascii="Times New Roman" w:hAnsi="Times New Roman"/>
          <w:sz w:val="28"/>
          <w:szCs w:val="28"/>
          <w:lang w:val="ru-RU"/>
        </w:rPr>
        <w:t>и</w:t>
      </w:r>
      <w:r w:rsidRPr="005544A2">
        <w:rPr>
          <w:rFonts w:ascii="Times New Roman" w:hAnsi="Times New Roman"/>
          <w:sz w:val="28"/>
          <w:szCs w:val="28"/>
          <w:lang w:val="ru-RU"/>
        </w:rPr>
        <w:t>ваем белки с щепоткой соли и добавляем в тесто. Руками лепим из теста блинки толщиной 1 см. Обжариваем пару минут с каждой стороны, подаем горячими с кусочками лосося и дольками лимона.</w:t>
      </w:r>
    </w:p>
    <w:p w:rsidR="00791F16" w:rsidRPr="005544A2" w:rsidRDefault="00791F16" w:rsidP="00791F16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91F16" w:rsidRPr="005544A2" w:rsidRDefault="00791F16" w:rsidP="00791F16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91F16" w:rsidRPr="005544A2" w:rsidRDefault="00791F16" w:rsidP="00791F16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91F16" w:rsidRPr="005544A2" w:rsidRDefault="00791F16" w:rsidP="00791F16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791F16" w:rsidRDefault="00791F16" w:rsidP="00791F16">
      <w:pPr>
        <w:jc w:val="both"/>
        <w:rPr>
          <w:rFonts w:ascii="Times New Roman" w:hAnsi="Times New Roman"/>
          <w:lang w:val="ru-RU"/>
        </w:rPr>
      </w:pPr>
    </w:p>
    <w:p w:rsidR="00791F16" w:rsidRDefault="00791F16" w:rsidP="00791F16">
      <w:pPr>
        <w:jc w:val="both"/>
        <w:rPr>
          <w:rFonts w:ascii="Times New Roman" w:hAnsi="Times New Roman"/>
          <w:lang w:val="ru-RU"/>
        </w:rPr>
      </w:pPr>
    </w:p>
    <w:p w:rsidR="00791F16" w:rsidRDefault="00791F16" w:rsidP="00791F16">
      <w:pPr>
        <w:jc w:val="both"/>
        <w:rPr>
          <w:rFonts w:ascii="Times New Roman" w:hAnsi="Times New Roman"/>
          <w:lang w:val="ru-RU"/>
        </w:rPr>
      </w:pPr>
    </w:p>
    <w:p w:rsidR="00791F16" w:rsidRDefault="00791F16" w:rsidP="00791F16">
      <w:pPr>
        <w:jc w:val="both"/>
        <w:rPr>
          <w:rFonts w:ascii="Times New Roman" w:hAnsi="Times New Roman"/>
          <w:lang w:val="ru-RU"/>
        </w:rPr>
      </w:pPr>
    </w:p>
    <w:p w:rsidR="00791F16" w:rsidRDefault="00791F16" w:rsidP="00791F16">
      <w:pPr>
        <w:jc w:val="both"/>
        <w:rPr>
          <w:rFonts w:ascii="Times New Roman" w:hAnsi="Times New Roman"/>
          <w:lang w:val="ru-RU"/>
        </w:rPr>
      </w:pPr>
    </w:p>
    <w:p w:rsidR="00791F16" w:rsidRDefault="00791F16" w:rsidP="00791F16">
      <w:pPr>
        <w:jc w:val="both"/>
        <w:rPr>
          <w:rFonts w:ascii="Times New Roman" w:hAnsi="Times New Roman"/>
          <w:lang w:val="ru-RU"/>
        </w:rPr>
      </w:pPr>
    </w:p>
    <w:p w:rsidR="00791F16" w:rsidRDefault="00791F16" w:rsidP="00791F16">
      <w:pPr>
        <w:jc w:val="center"/>
        <w:rPr>
          <w:rFonts w:ascii="Times New Roman" w:hAnsi="Times New Roman"/>
          <w:b/>
          <w:sz w:val="40"/>
          <w:szCs w:val="40"/>
          <w:lang w:val="ru-RU"/>
        </w:rPr>
      </w:pPr>
      <w:r>
        <w:rPr>
          <w:rFonts w:ascii="Times New Roman" w:hAnsi="Times New Roman"/>
          <w:b/>
          <w:sz w:val="40"/>
          <w:szCs w:val="40"/>
          <w:lang w:val="ru-RU"/>
        </w:rPr>
        <w:lastRenderedPageBreak/>
        <w:t>Блины с клубничным вареньем</w:t>
      </w:r>
    </w:p>
    <w:p w:rsidR="00791F16" w:rsidRDefault="00791F16" w:rsidP="00791F16">
      <w:pPr>
        <w:jc w:val="both"/>
        <w:rPr>
          <w:rFonts w:ascii="Times New Roman" w:hAnsi="Times New Roman"/>
          <w:sz w:val="40"/>
          <w:szCs w:val="40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337810" cy="3551555"/>
            <wp:effectExtent l="19050" t="0" r="0" b="0"/>
            <wp:docPr id="18" name="Рисунок 19" descr="Флудильня Ауди-Клуба Пенза. IX - Часть 5 - Страница 648 - Audi Клу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Флудильня Ауди-Клуба Пенза. IX - Часть 5 - Страница 648 - Audi Клуб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10" cy="3551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4A2" w:rsidRDefault="005544A2" w:rsidP="00791F16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791F16" w:rsidRPr="005544A2" w:rsidRDefault="00791F16" w:rsidP="00791F16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5544A2">
        <w:rPr>
          <w:rFonts w:ascii="Times New Roman" w:hAnsi="Times New Roman"/>
          <w:b/>
          <w:sz w:val="28"/>
          <w:szCs w:val="28"/>
          <w:lang w:val="ru-RU"/>
        </w:rPr>
        <w:t>Ингредиенты:</w:t>
      </w:r>
    </w:p>
    <w:p w:rsidR="00791F16" w:rsidRPr="005544A2" w:rsidRDefault="000F4375" w:rsidP="00791F16">
      <w:pPr>
        <w:pStyle w:val="aa"/>
        <w:numPr>
          <w:ilvl w:val="0"/>
          <w:numId w:val="15"/>
        </w:num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Молоко – 125 мл</w:t>
      </w:r>
    </w:p>
    <w:p w:rsidR="000F4375" w:rsidRPr="005544A2" w:rsidRDefault="000F4375" w:rsidP="00791F16">
      <w:pPr>
        <w:pStyle w:val="aa"/>
        <w:numPr>
          <w:ilvl w:val="0"/>
          <w:numId w:val="15"/>
        </w:num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Сливочное масло – 2 ч.л</w:t>
      </w:r>
    </w:p>
    <w:p w:rsidR="000F4375" w:rsidRPr="005544A2" w:rsidRDefault="000F4375" w:rsidP="00791F16">
      <w:pPr>
        <w:pStyle w:val="aa"/>
        <w:numPr>
          <w:ilvl w:val="0"/>
          <w:numId w:val="15"/>
        </w:num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Яйцо – 1 шт</w:t>
      </w:r>
    </w:p>
    <w:p w:rsidR="000F4375" w:rsidRPr="005544A2" w:rsidRDefault="000F4375" w:rsidP="00791F16">
      <w:pPr>
        <w:pStyle w:val="aa"/>
        <w:numPr>
          <w:ilvl w:val="0"/>
          <w:numId w:val="15"/>
        </w:num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Мука – 2 ст.л</w:t>
      </w:r>
    </w:p>
    <w:p w:rsidR="000F4375" w:rsidRPr="005544A2" w:rsidRDefault="000F4375" w:rsidP="00791F16">
      <w:pPr>
        <w:pStyle w:val="aa"/>
        <w:numPr>
          <w:ilvl w:val="0"/>
          <w:numId w:val="15"/>
        </w:num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Сода – 0,5 ч.л</w:t>
      </w:r>
    </w:p>
    <w:p w:rsidR="000F4375" w:rsidRPr="005544A2" w:rsidRDefault="000F4375" w:rsidP="00791F16">
      <w:pPr>
        <w:pStyle w:val="aa"/>
        <w:numPr>
          <w:ilvl w:val="0"/>
          <w:numId w:val="15"/>
        </w:numPr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Клубничное варенье</w:t>
      </w:r>
    </w:p>
    <w:p w:rsidR="000F4375" w:rsidRPr="005544A2" w:rsidRDefault="000F4375" w:rsidP="000F4375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5544A2">
        <w:rPr>
          <w:rFonts w:ascii="Times New Roman" w:hAnsi="Times New Roman"/>
          <w:sz w:val="28"/>
          <w:szCs w:val="28"/>
          <w:lang w:val="ru-RU"/>
        </w:rPr>
        <w:t>Подогреваем молоко и смешиваем с растопленным сливочным маслом. О</w:t>
      </w:r>
      <w:r w:rsidRPr="005544A2">
        <w:rPr>
          <w:rFonts w:ascii="Times New Roman" w:hAnsi="Times New Roman"/>
          <w:sz w:val="28"/>
          <w:szCs w:val="28"/>
          <w:lang w:val="ru-RU"/>
        </w:rPr>
        <w:t>т</w:t>
      </w:r>
      <w:r w:rsidRPr="005544A2">
        <w:rPr>
          <w:rFonts w:ascii="Times New Roman" w:hAnsi="Times New Roman"/>
          <w:sz w:val="28"/>
          <w:szCs w:val="28"/>
          <w:lang w:val="ru-RU"/>
        </w:rPr>
        <w:t>деляем желтки от белков. Добавляем в молоко желток, муку и соду. Взбив</w:t>
      </w:r>
      <w:r w:rsidRPr="005544A2">
        <w:rPr>
          <w:rFonts w:ascii="Times New Roman" w:hAnsi="Times New Roman"/>
          <w:sz w:val="28"/>
          <w:szCs w:val="28"/>
          <w:lang w:val="ru-RU"/>
        </w:rPr>
        <w:t>а</w:t>
      </w:r>
      <w:r w:rsidRPr="005544A2">
        <w:rPr>
          <w:rFonts w:ascii="Times New Roman" w:hAnsi="Times New Roman"/>
          <w:sz w:val="28"/>
          <w:szCs w:val="28"/>
          <w:lang w:val="ru-RU"/>
        </w:rPr>
        <w:t>ем, затем вводим взбитый яичный белок. Выпекаем на раскаленной сковор</w:t>
      </w:r>
      <w:r w:rsidRPr="005544A2">
        <w:rPr>
          <w:rFonts w:ascii="Times New Roman" w:hAnsi="Times New Roman"/>
          <w:sz w:val="28"/>
          <w:szCs w:val="28"/>
          <w:lang w:val="ru-RU"/>
        </w:rPr>
        <w:t>о</w:t>
      </w:r>
      <w:r w:rsidRPr="005544A2">
        <w:rPr>
          <w:rFonts w:ascii="Times New Roman" w:hAnsi="Times New Roman"/>
          <w:sz w:val="28"/>
          <w:szCs w:val="28"/>
          <w:lang w:val="ru-RU"/>
        </w:rPr>
        <w:t>де тонкие блинчики. Каждый блин складываем вчетверо, на середину кладем ложку густого клубничного варенья.</w:t>
      </w:r>
    </w:p>
    <w:p w:rsidR="000F4375" w:rsidRPr="005544A2" w:rsidRDefault="000F4375" w:rsidP="000F4375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0F4375" w:rsidRDefault="000F4375" w:rsidP="000F4375">
      <w:pPr>
        <w:jc w:val="both"/>
        <w:rPr>
          <w:rFonts w:ascii="Times New Roman" w:hAnsi="Times New Roman"/>
          <w:lang w:val="ru-RU"/>
        </w:rPr>
      </w:pPr>
    </w:p>
    <w:p w:rsidR="000F4375" w:rsidRDefault="000F4375" w:rsidP="000F4375">
      <w:pPr>
        <w:jc w:val="both"/>
        <w:rPr>
          <w:rFonts w:ascii="Times New Roman" w:hAnsi="Times New Roman"/>
          <w:lang w:val="ru-RU"/>
        </w:rPr>
      </w:pPr>
    </w:p>
    <w:p w:rsidR="000F4375" w:rsidRDefault="000F4375" w:rsidP="000F4375">
      <w:pPr>
        <w:jc w:val="both"/>
        <w:rPr>
          <w:rFonts w:ascii="Times New Roman" w:hAnsi="Times New Roman"/>
          <w:lang w:val="ru-RU"/>
        </w:rPr>
      </w:pPr>
    </w:p>
    <w:p w:rsidR="000F4375" w:rsidRDefault="000F4375" w:rsidP="000F4375">
      <w:pPr>
        <w:jc w:val="both"/>
        <w:rPr>
          <w:rFonts w:ascii="Times New Roman" w:hAnsi="Times New Roman"/>
          <w:lang w:val="ru-RU"/>
        </w:rPr>
      </w:pPr>
    </w:p>
    <w:p w:rsidR="000F4375" w:rsidRDefault="000F4375" w:rsidP="000F4375">
      <w:pPr>
        <w:jc w:val="both"/>
        <w:rPr>
          <w:rFonts w:ascii="Times New Roman" w:hAnsi="Times New Roman"/>
          <w:lang w:val="ru-RU"/>
        </w:rPr>
      </w:pPr>
    </w:p>
    <w:p w:rsidR="000F4375" w:rsidRDefault="000F4375" w:rsidP="000F4375">
      <w:pPr>
        <w:jc w:val="both"/>
        <w:rPr>
          <w:rFonts w:ascii="Times New Roman" w:hAnsi="Times New Roman"/>
          <w:lang w:val="ru-RU"/>
        </w:rPr>
      </w:pPr>
    </w:p>
    <w:p w:rsidR="000F4375" w:rsidRDefault="000F4375" w:rsidP="000F4375">
      <w:pPr>
        <w:jc w:val="both"/>
        <w:rPr>
          <w:rFonts w:ascii="Times New Roman" w:hAnsi="Times New Roman"/>
          <w:lang w:val="ru-RU"/>
        </w:rPr>
      </w:pPr>
    </w:p>
    <w:p w:rsidR="000F4375" w:rsidRDefault="000F4375" w:rsidP="000F4375">
      <w:pPr>
        <w:jc w:val="both"/>
        <w:rPr>
          <w:rFonts w:ascii="Times New Roman" w:hAnsi="Times New Roman"/>
          <w:lang w:val="ru-RU"/>
        </w:rPr>
      </w:pPr>
    </w:p>
    <w:p w:rsidR="000F4375" w:rsidRDefault="000F4375" w:rsidP="000F4375">
      <w:pPr>
        <w:jc w:val="both"/>
        <w:rPr>
          <w:rFonts w:ascii="Times New Roman" w:hAnsi="Times New Roman"/>
          <w:lang w:val="ru-RU"/>
        </w:rPr>
      </w:pPr>
    </w:p>
    <w:p w:rsidR="000F4375" w:rsidRDefault="000F4375" w:rsidP="000F4375">
      <w:pPr>
        <w:jc w:val="both"/>
        <w:rPr>
          <w:rFonts w:ascii="Times New Roman" w:hAnsi="Times New Roman"/>
          <w:lang w:val="ru-RU"/>
        </w:rPr>
      </w:pPr>
    </w:p>
    <w:p w:rsidR="000F4375" w:rsidRDefault="000F4375" w:rsidP="000F4375">
      <w:pPr>
        <w:jc w:val="both"/>
        <w:rPr>
          <w:rFonts w:ascii="Times New Roman" w:hAnsi="Times New Roman"/>
          <w:lang w:val="ru-RU"/>
        </w:rPr>
      </w:pPr>
    </w:p>
    <w:p w:rsidR="000F4375" w:rsidRDefault="000F4375" w:rsidP="000F4375">
      <w:pPr>
        <w:jc w:val="both"/>
        <w:rPr>
          <w:rFonts w:ascii="Times New Roman" w:hAnsi="Times New Roman"/>
          <w:lang w:val="ru-RU"/>
        </w:rPr>
      </w:pPr>
    </w:p>
    <w:p w:rsidR="000F4375" w:rsidRPr="000F4375" w:rsidRDefault="000F4375" w:rsidP="000F4375">
      <w:pPr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sectPr w:rsidR="000F4375" w:rsidRPr="000F4375" w:rsidSect="008E16F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E0FF5" w:rsidRDefault="009E0FF5" w:rsidP="00D32673">
      <w:r>
        <w:separator/>
      </w:r>
    </w:p>
  </w:endnote>
  <w:endnote w:type="continuationSeparator" w:id="1">
    <w:p w:rsidR="009E0FF5" w:rsidRDefault="009E0FF5" w:rsidP="00D3267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E0FF5" w:rsidRDefault="009E0FF5" w:rsidP="00D32673">
      <w:r>
        <w:separator/>
      </w:r>
    </w:p>
  </w:footnote>
  <w:footnote w:type="continuationSeparator" w:id="1">
    <w:p w:rsidR="009E0FF5" w:rsidRDefault="009E0FF5" w:rsidP="00D3267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717DFD"/>
    <w:multiLevelType w:val="hybridMultilevel"/>
    <w:tmpl w:val="6BB21C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615ADD"/>
    <w:multiLevelType w:val="hybridMultilevel"/>
    <w:tmpl w:val="512EC8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9653795"/>
    <w:multiLevelType w:val="hybridMultilevel"/>
    <w:tmpl w:val="413882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AD60502"/>
    <w:multiLevelType w:val="hybridMultilevel"/>
    <w:tmpl w:val="BCF8F3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0F57017"/>
    <w:multiLevelType w:val="hybridMultilevel"/>
    <w:tmpl w:val="C7602040"/>
    <w:lvl w:ilvl="0" w:tplc="04190001">
      <w:start w:val="1"/>
      <w:numFmt w:val="bullet"/>
      <w:lvlText w:val=""/>
      <w:lvlJc w:val="left"/>
      <w:pPr>
        <w:ind w:left="9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05" w:hanging="360"/>
      </w:pPr>
      <w:rPr>
        <w:rFonts w:ascii="Wingdings" w:hAnsi="Wingdings" w:hint="default"/>
      </w:rPr>
    </w:lvl>
  </w:abstractNum>
  <w:abstractNum w:abstractNumId="5">
    <w:nsid w:val="31333E70"/>
    <w:multiLevelType w:val="hybridMultilevel"/>
    <w:tmpl w:val="3AC40238"/>
    <w:lvl w:ilvl="0" w:tplc="04190001">
      <w:start w:val="1"/>
      <w:numFmt w:val="bullet"/>
      <w:lvlText w:val=""/>
      <w:lvlJc w:val="left"/>
      <w:pPr>
        <w:ind w:left="9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05" w:hanging="360"/>
      </w:pPr>
      <w:rPr>
        <w:rFonts w:ascii="Wingdings" w:hAnsi="Wingdings" w:hint="default"/>
      </w:rPr>
    </w:lvl>
  </w:abstractNum>
  <w:abstractNum w:abstractNumId="6">
    <w:nsid w:val="35AE21AF"/>
    <w:multiLevelType w:val="hybridMultilevel"/>
    <w:tmpl w:val="E7A0918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98E414D"/>
    <w:multiLevelType w:val="hybridMultilevel"/>
    <w:tmpl w:val="DC9841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BA556AE"/>
    <w:multiLevelType w:val="hybridMultilevel"/>
    <w:tmpl w:val="186095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56042B0"/>
    <w:multiLevelType w:val="hybridMultilevel"/>
    <w:tmpl w:val="5BB479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78628CA"/>
    <w:multiLevelType w:val="hybridMultilevel"/>
    <w:tmpl w:val="185261AC"/>
    <w:lvl w:ilvl="0" w:tplc="0419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1">
    <w:nsid w:val="4F5C30E4"/>
    <w:multiLevelType w:val="hybridMultilevel"/>
    <w:tmpl w:val="B3203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71759E2"/>
    <w:multiLevelType w:val="hybridMultilevel"/>
    <w:tmpl w:val="F93644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E505FB8"/>
    <w:multiLevelType w:val="hybridMultilevel"/>
    <w:tmpl w:val="C86EA2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B352927"/>
    <w:multiLevelType w:val="hybridMultilevel"/>
    <w:tmpl w:val="D74AAF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86B018A"/>
    <w:multiLevelType w:val="hybridMultilevel"/>
    <w:tmpl w:val="18DCF89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F0A071C"/>
    <w:multiLevelType w:val="multilevel"/>
    <w:tmpl w:val="B16AC7C6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"/>
      <w:lvlJc w:val="left"/>
      <w:pPr>
        <w:ind w:left="1272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29" w:hanging="2160"/>
      </w:pPr>
      <w:rPr>
        <w:rFonts w:hint="default"/>
      </w:rPr>
    </w:lvl>
  </w:abstractNum>
  <w:abstractNum w:abstractNumId="17">
    <w:nsid w:val="7F826C6A"/>
    <w:multiLevelType w:val="hybridMultilevel"/>
    <w:tmpl w:val="DA4C33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17"/>
  </w:num>
  <w:num w:numId="4">
    <w:abstractNumId w:val="3"/>
  </w:num>
  <w:num w:numId="5">
    <w:abstractNumId w:val="11"/>
  </w:num>
  <w:num w:numId="6">
    <w:abstractNumId w:val="10"/>
  </w:num>
  <w:num w:numId="7">
    <w:abstractNumId w:val="4"/>
  </w:num>
  <w:num w:numId="8">
    <w:abstractNumId w:val="5"/>
  </w:num>
  <w:num w:numId="9">
    <w:abstractNumId w:val="9"/>
  </w:num>
  <w:num w:numId="10">
    <w:abstractNumId w:val="1"/>
  </w:num>
  <w:num w:numId="11">
    <w:abstractNumId w:val="12"/>
  </w:num>
  <w:num w:numId="12">
    <w:abstractNumId w:val="8"/>
  </w:num>
  <w:num w:numId="13">
    <w:abstractNumId w:val="13"/>
  </w:num>
  <w:num w:numId="14">
    <w:abstractNumId w:val="14"/>
  </w:num>
  <w:num w:numId="15">
    <w:abstractNumId w:val="0"/>
  </w:num>
  <w:num w:numId="16">
    <w:abstractNumId w:val="6"/>
  </w:num>
  <w:num w:numId="17">
    <w:abstractNumId w:val="15"/>
  </w:num>
  <w:num w:numId="18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C2085"/>
    <w:rsid w:val="00007FD1"/>
    <w:rsid w:val="00035D76"/>
    <w:rsid w:val="0003664A"/>
    <w:rsid w:val="000A0CEE"/>
    <w:rsid w:val="000B01D7"/>
    <w:rsid w:val="000C3100"/>
    <w:rsid w:val="000D1833"/>
    <w:rsid w:val="000F4375"/>
    <w:rsid w:val="00123E4A"/>
    <w:rsid w:val="001411A8"/>
    <w:rsid w:val="00144074"/>
    <w:rsid w:val="00185606"/>
    <w:rsid w:val="00201789"/>
    <w:rsid w:val="00284466"/>
    <w:rsid w:val="00315238"/>
    <w:rsid w:val="003218EB"/>
    <w:rsid w:val="00323228"/>
    <w:rsid w:val="00327C31"/>
    <w:rsid w:val="00331B07"/>
    <w:rsid w:val="00364B74"/>
    <w:rsid w:val="003A334A"/>
    <w:rsid w:val="003C343D"/>
    <w:rsid w:val="0041230F"/>
    <w:rsid w:val="0043027E"/>
    <w:rsid w:val="004406CD"/>
    <w:rsid w:val="00471070"/>
    <w:rsid w:val="00483B97"/>
    <w:rsid w:val="00487D1C"/>
    <w:rsid w:val="00491DE6"/>
    <w:rsid w:val="00493C94"/>
    <w:rsid w:val="004B7C68"/>
    <w:rsid w:val="004C2085"/>
    <w:rsid w:val="004E1D09"/>
    <w:rsid w:val="0053597C"/>
    <w:rsid w:val="00536346"/>
    <w:rsid w:val="005544A2"/>
    <w:rsid w:val="005A6E3C"/>
    <w:rsid w:val="005C54C8"/>
    <w:rsid w:val="005D7C2E"/>
    <w:rsid w:val="006A003D"/>
    <w:rsid w:val="006A6712"/>
    <w:rsid w:val="006D6153"/>
    <w:rsid w:val="00711511"/>
    <w:rsid w:val="00731D7F"/>
    <w:rsid w:val="00767D6E"/>
    <w:rsid w:val="00791F16"/>
    <w:rsid w:val="008221F5"/>
    <w:rsid w:val="0085538C"/>
    <w:rsid w:val="0087724E"/>
    <w:rsid w:val="008B68C5"/>
    <w:rsid w:val="008E16F3"/>
    <w:rsid w:val="008E1B79"/>
    <w:rsid w:val="009435A1"/>
    <w:rsid w:val="00964AF2"/>
    <w:rsid w:val="009D4428"/>
    <w:rsid w:val="009E0FF5"/>
    <w:rsid w:val="009E2CC5"/>
    <w:rsid w:val="009E6B3B"/>
    <w:rsid w:val="009F1088"/>
    <w:rsid w:val="00A03F18"/>
    <w:rsid w:val="00A123F9"/>
    <w:rsid w:val="00A9080F"/>
    <w:rsid w:val="00AC2A28"/>
    <w:rsid w:val="00BA6CFF"/>
    <w:rsid w:val="00C17A8E"/>
    <w:rsid w:val="00C36A79"/>
    <w:rsid w:val="00C66819"/>
    <w:rsid w:val="00C66D66"/>
    <w:rsid w:val="00CC4117"/>
    <w:rsid w:val="00D16708"/>
    <w:rsid w:val="00D32673"/>
    <w:rsid w:val="00D86896"/>
    <w:rsid w:val="00DE68F9"/>
    <w:rsid w:val="00F10FAD"/>
    <w:rsid w:val="00F1513B"/>
    <w:rsid w:val="00F3541D"/>
    <w:rsid w:val="00F63D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513B"/>
    <w:pPr>
      <w:spacing w:after="0" w:line="240" w:lineRule="auto"/>
    </w:pPr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F1513B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F1513B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F1513B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F1513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1513B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1513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1513B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1513B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1513B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1513B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F1513B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F1513B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rsid w:val="00F1513B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F1513B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F1513B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F1513B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F1513B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F1513B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F1513B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F1513B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F1513B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F1513B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F1513B"/>
    <w:rPr>
      <w:b/>
      <w:bCs/>
    </w:rPr>
  </w:style>
  <w:style w:type="character" w:styleId="a8">
    <w:name w:val="Emphasis"/>
    <w:basedOn w:val="a0"/>
    <w:uiPriority w:val="20"/>
    <w:qFormat/>
    <w:rsid w:val="00F1513B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F1513B"/>
    <w:rPr>
      <w:szCs w:val="32"/>
    </w:rPr>
  </w:style>
  <w:style w:type="paragraph" w:styleId="aa">
    <w:name w:val="List Paragraph"/>
    <w:basedOn w:val="a"/>
    <w:uiPriority w:val="34"/>
    <w:qFormat/>
    <w:rsid w:val="00F1513B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F1513B"/>
    <w:rPr>
      <w:i/>
    </w:rPr>
  </w:style>
  <w:style w:type="character" w:customStyle="1" w:styleId="22">
    <w:name w:val="Цитата 2 Знак"/>
    <w:basedOn w:val="a0"/>
    <w:link w:val="21"/>
    <w:uiPriority w:val="29"/>
    <w:rsid w:val="00F1513B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F1513B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F1513B"/>
    <w:rPr>
      <w:b/>
      <w:i/>
      <w:sz w:val="24"/>
    </w:rPr>
  </w:style>
  <w:style w:type="character" w:styleId="ad">
    <w:name w:val="Subtle Emphasis"/>
    <w:uiPriority w:val="19"/>
    <w:qFormat/>
    <w:rsid w:val="00F1513B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F1513B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F1513B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F1513B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F1513B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F1513B"/>
    <w:pPr>
      <w:outlineLvl w:val="9"/>
    </w:pPr>
  </w:style>
  <w:style w:type="paragraph" w:styleId="af3">
    <w:name w:val="Balloon Text"/>
    <w:basedOn w:val="a"/>
    <w:link w:val="af4"/>
    <w:uiPriority w:val="99"/>
    <w:semiHidden/>
    <w:unhideWhenUsed/>
    <w:rsid w:val="004C2085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4C2085"/>
    <w:rPr>
      <w:rFonts w:ascii="Tahoma" w:hAnsi="Tahoma" w:cs="Tahoma"/>
      <w:sz w:val="16"/>
      <w:szCs w:val="16"/>
    </w:rPr>
  </w:style>
  <w:style w:type="paragraph" w:styleId="af5">
    <w:name w:val="header"/>
    <w:basedOn w:val="a"/>
    <w:link w:val="af6"/>
    <w:uiPriority w:val="99"/>
    <w:semiHidden/>
    <w:unhideWhenUsed/>
    <w:rsid w:val="00D32673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semiHidden/>
    <w:rsid w:val="00D32673"/>
    <w:rPr>
      <w:sz w:val="24"/>
      <w:szCs w:val="24"/>
    </w:rPr>
  </w:style>
  <w:style w:type="paragraph" w:styleId="af7">
    <w:name w:val="footer"/>
    <w:basedOn w:val="a"/>
    <w:link w:val="af8"/>
    <w:uiPriority w:val="99"/>
    <w:semiHidden/>
    <w:unhideWhenUsed/>
    <w:rsid w:val="00D32673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0"/>
    <w:link w:val="af7"/>
    <w:uiPriority w:val="99"/>
    <w:semiHidden/>
    <w:rsid w:val="00D32673"/>
    <w:rPr>
      <w:sz w:val="24"/>
      <w:szCs w:val="24"/>
    </w:rPr>
  </w:style>
  <w:style w:type="table" w:styleId="af9">
    <w:name w:val="Table Grid"/>
    <w:basedOn w:val="a1"/>
    <w:uiPriority w:val="59"/>
    <w:rsid w:val="005D7C2E"/>
    <w:pPr>
      <w:spacing w:after="0" w:line="240" w:lineRule="auto"/>
    </w:pPr>
    <w:rPr>
      <w:rFonts w:cstheme="minorBidi"/>
      <w:lang w:val="ru-RU" w:bidi="ar-S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854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2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0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B13A8B-0F4D-4CFF-8950-0DCD09A10E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553</TotalTime>
  <Pages>1</Pages>
  <Words>3532</Words>
  <Characters>20134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Я</cp:lastModifiedBy>
  <cp:revision>21</cp:revision>
  <dcterms:created xsi:type="dcterms:W3CDTF">2014-12-10T10:00:00Z</dcterms:created>
  <dcterms:modified xsi:type="dcterms:W3CDTF">2016-02-09T11:54:00Z</dcterms:modified>
</cp:coreProperties>
</file>